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3F4099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3F4099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3F4099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3F4099">
        <w:rPr>
          <w:b/>
          <w:i/>
          <w:noProof/>
          <w:sz w:val="28"/>
        </w:rPr>
        <w:t>R3-193788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F409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F4099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F4099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F4099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4099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4099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40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4099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4A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F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4099">
              <w:t>Correction of handling of the Location Information at the MN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40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F409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F4099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F4099">
              <w:rPr>
                <w:noProof/>
              </w:rPr>
              <w:t>2019-08-12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F40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F409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79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79D" w:rsidRDefault="0027144D" w:rsidP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reporting of PSCell may be delayed, it shall be stored when received from the SgNB.</w:t>
            </w: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PSCell may always be appended to other signalling, if available. </w:t>
            </w:r>
            <w:r w:rsidR="006E3B20">
              <w:rPr>
                <w:noProof/>
              </w:rPr>
              <w:t xml:space="preserve">The receiving node is required to store it. </w:t>
            </w:r>
            <w:r>
              <w:rPr>
                <w:noProof/>
              </w:rPr>
              <w:t>The statement “if supported” is removed.</w:t>
            </w:r>
          </w:p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one IE</w:t>
            </w:r>
            <w:r w:rsidRPr="00E8429E">
              <w:rPr>
                <w:noProof/>
              </w:rPr>
              <w:t>.</w:t>
            </w: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79D" w:rsidRDefault="0049179D" w:rsidP="0049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79D" w:rsidRDefault="0027144D" w:rsidP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Reporting of the PSCell towards the AMF may not be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8.7.4.2, 8.7.6.2</w:t>
            </w:r>
            <w:r w:rsidR="006E3B20">
              <w:rPr>
                <w:noProof/>
              </w:rPr>
              <w:t>, 8.3.4.2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#105</w:t>
            </w:r>
            <w:r w:rsidR="006E3B20">
              <w:rPr>
                <w:noProof/>
              </w:rPr>
              <w:t>; removal of “if supported” and mandating storing of the information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CA08C9" w:rsidRPr="0090263D" w:rsidRDefault="00CA08C9" w:rsidP="00CA08C9">
      <w:pPr>
        <w:pStyle w:val="Heading4"/>
      </w:pPr>
      <w:bookmarkStart w:id="3" w:name="_Toc14207389"/>
      <w:r w:rsidRPr="0090263D">
        <w:t>8.3.1.2</w:t>
      </w:r>
      <w:r w:rsidRPr="0090263D">
        <w:tab/>
        <w:t>Successful Operation</w:t>
      </w:r>
      <w:bookmarkEnd w:id="3"/>
    </w:p>
    <w:p w:rsidR="00CA08C9" w:rsidRPr="0090263D" w:rsidRDefault="00CA08C9" w:rsidP="00CA08C9">
      <w:pPr>
        <w:pStyle w:val="TH"/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7" o:title=""/>
          </v:shape>
          <o:OLEObject Type="Embed" ProgID="Visio.Drawing.15" ShapeID="_x0000_i1025" DrawAspect="Content" ObjectID="_1627480503" r:id="rId18"/>
        </w:object>
      </w:r>
    </w:p>
    <w:p w:rsidR="00CA08C9" w:rsidRPr="0090263D" w:rsidRDefault="00CA08C9" w:rsidP="00CA08C9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CA08C9" w:rsidRPr="0090263D" w:rsidRDefault="00CA08C9" w:rsidP="00CA08C9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CA08C9" w:rsidRPr="0090263D" w:rsidRDefault="00CA08C9" w:rsidP="00CA08C9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CA08C9" w:rsidRPr="0090263D" w:rsidRDefault="00CA08C9" w:rsidP="00CA08C9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CA08C9" w:rsidRPr="0090263D" w:rsidRDefault="00CA08C9" w:rsidP="00CA08C9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CA08C9" w:rsidRPr="0090263D" w:rsidRDefault="00CA08C9" w:rsidP="00CA08C9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CA08C9" w:rsidRDefault="00CA08C9" w:rsidP="00CA08C9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:rsidR="00CA08C9" w:rsidRPr="0092227E" w:rsidRDefault="00CA08C9" w:rsidP="00CA08C9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 xml:space="preserve">PDU Session Resources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Added List</w:t>
      </w:r>
      <w:r w:rsidRPr="004B780B">
        <w:t xml:space="preserve"> IE, the S-NG-RAN node shall, if supported, use it when selecting transport network resource as specified in TS 23.501 [7].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CA08C9" w:rsidRPr="0039262D" w:rsidRDefault="00CA08C9" w:rsidP="00CA08C9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:rsidR="00CA08C9" w:rsidRDefault="00CA08C9" w:rsidP="00CA08C9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:rsidR="00CA08C9" w:rsidRDefault="00CA08C9" w:rsidP="00CA08C9">
      <w:r>
        <w:rPr>
          <w:snapToGrid w:val="0"/>
        </w:rPr>
        <w:lastRenderedPageBreak/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D01C0D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:rsidR="00CA08C9" w:rsidRDefault="00CA08C9" w:rsidP="00CA08C9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ADDITION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:rsidR="00CA08C9" w:rsidRPr="0092227E" w:rsidRDefault="00CA08C9" w:rsidP="00CA08C9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:rsidR="00CA08C9" w:rsidRDefault="00CA08C9" w:rsidP="00CA08C9">
      <w:pPr>
        <w:rPr>
          <w:snapToGrid w:val="0"/>
        </w:rPr>
      </w:pPr>
      <w:bookmarkStart w:id="4" w:name="_Hlk534060231"/>
      <w:r w:rsidRPr="0092227E">
        <w:rPr>
          <w:snapToGrid w:val="0"/>
        </w:rPr>
        <w:t>For each bearer for which allocation of the PDCP entity is requested at the S-NG-RAN node:</w:t>
      </w:r>
    </w:p>
    <w:p w:rsidR="00CA08C9" w:rsidRDefault="00CA08C9" w:rsidP="00CA08C9">
      <w:pPr>
        <w:pStyle w:val="B1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:rsidR="00CA08C9" w:rsidRPr="0092227E" w:rsidRDefault="00CA08C9" w:rsidP="00CA08C9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4"/>
    <w:p w:rsidR="00CA08C9" w:rsidRDefault="00CA08C9" w:rsidP="00CA08C9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CA08C9" w:rsidRDefault="00CA08C9" w:rsidP="00CA08C9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:rsidR="00CA08C9" w:rsidRDefault="00CA08C9" w:rsidP="00CA08C9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:rsidR="00CA08C9" w:rsidRDefault="00CA08C9" w:rsidP="00CA08C9"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snapToGrid w:val="0"/>
        </w:rPr>
        <w:t>S-NODE ADDITION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lang w:eastAsia="zh-CN"/>
        </w:rPr>
        <w:t>S-NODE ADDITION REQUEST ACKNOWLEDGE</w:t>
      </w:r>
      <w:r w:rsidRPr="00952A0E">
        <w:t xml:space="preserve"> message to indicate that it accepts the proposed forwarding</w:t>
      </w:r>
      <w:r>
        <w:t>.</w:t>
      </w:r>
    </w:p>
    <w:p w:rsidR="00CA08C9" w:rsidRPr="00B746AF" w:rsidRDefault="00CA08C9" w:rsidP="00CA08C9">
      <w:r w:rsidRPr="00405930">
        <w:t xml:space="preserve">If the </w:t>
      </w:r>
      <w:r w:rsidRPr="00405930">
        <w:rPr>
          <w:i/>
        </w:rPr>
        <w:t>Masked IMEISV</w:t>
      </w:r>
      <w:r w:rsidRPr="00405930">
        <w:t xml:space="preserve"> IE is contained in the </w:t>
      </w:r>
      <w:r w:rsidRPr="00405930">
        <w:rPr>
          <w:snapToGrid w:val="0"/>
          <w:lang w:eastAsia="zh-CN"/>
        </w:rPr>
        <w:t>S-NODE ADDITION REQUEST message</w:t>
      </w:r>
      <w:r w:rsidRPr="00405930">
        <w:t xml:space="preserve"> the </w:t>
      </w:r>
      <w:r w:rsidRPr="00405930">
        <w:rPr>
          <w:snapToGrid w:val="0"/>
          <w:lang w:eastAsia="zh-CN"/>
        </w:rPr>
        <w:t>S-NG-RAN node</w:t>
      </w:r>
      <w:r w:rsidRPr="00405930">
        <w:t xml:space="preserve"> shall, if supported, use it to determine the characteristics of the UE for subsequent handling.</w:t>
      </w:r>
    </w:p>
    <w:p w:rsidR="00CA08C9" w:rsidRPr="0090263D" w:rsidRDefault="00CA08C9" w:rsidP="00CA08C9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:rsidR="00CA08C9" w:rsidRDefault="00CA08C9" w:rsidP="00CA08C9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CA08C9" w:rsidRPr="0090263D" w:rsidRDefault="00CA08C9" w:rsidP="00CA08C9">
      <w:r>
        <w:rPr>
          <w:snapToGrid w:val="0"/>
        </w:rPr>
        <w:lastRenderedPageBreak/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:rsidR="00CA08C9" w:rsidRDefault="00CA08C9" w:rsidP="00CA08C9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CA08C9" w:rsidRPr="0090263D" w:rsidRDefault="00CA08C9" w:rsidP="00CA08C9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:rsidR="00CA08C9" w:rsidRPr="0090263D" w:rsidRDefault="00CA08C9" w:rsidP="00CA08C9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:rsidR="00CA08C9" w:rsidRPr="00553691" w:rsidRDefault="00CA08C9" w:rsidP="00CA08C9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:rsidR="00CA08C9" w:rsidRPr="0092227E" w:rsidRDefault="00CA08C9" w:rsidP="00CA08C9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5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5"/>
      <w:r>
        <w:rPr>
          <w:bCs/>
          <w:lang w:eastAsia="ja-JP"/>
        </w:rPr>
        <w:t xml:space="preserve">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:rsidR="00CA08C9" w:rsidRDefault="00CA08C9" w:rsidP="00CA08C9"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IE.</w:t>
      </w:r>
    </w:p>
    <w:p w:rsidR="00CA08C9" w:rsidRDefault="00CA08C9" w:rsidP="00CA08C9">
      <w:pPr>
        <w:rPr>
          <w:lang w:eastAsia="zh-CN"/>
        </w:rPr>
      </w:pPr>
      <w:r w:rsidRPr="00FA78F1">
        <w:rPr>
          <w:rFonts w:eastAsia="Calibri Light"/>
        </w:rPr>
        <w:t xml:space="preserve">If 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ADDITION 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>user plane int</w:t>
      </w:r>
      <w:r>
        <w:rPr>
          <w:rFonts w:eastAsia="Calibri Light"/>
        </w:rPr>
        <w:t xml:space="preserve">egrity protection or ciphering, 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>.</w:t>
      </w:r>
      <w:r w:rsidRPr="009C6E5F">
        <w:rPr>
          <w:rFonts w:eastAsia="Calibri Light"/>
        </w:rPr>
        <w:t xml:space="preserve">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:rsidR="00CA08C9" w:rsidRPr="00B746AF" w:rsidRDefault="00CA08C9" w:rsidP="00CA08C9">
      <w:pPr>
        <w:rPr>
          <w:rFonts w:cs="Arial"/>
          <w:lang w:eastAsia="ja-JP"/>
        </w:rPr>
      </w:pPr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ADDITION REQUEST, the </w:t>
      </w:r>
      <w:r w:rsidRPr="00A545B6">
        <w:t xml:space="preserve">S-NG-RAN </w:t>
      </w:r>
      <w:r>
        <w:t>node shall</w:t>
      </w:r>
      <w:del w:id="6" w:author="Nokia" w:date="2019-08-12T12:28:00Z">
        <w:r w:rsidDel="00CA08C9">
          <w:delText>, if supported</w:delText>
        </w:r>
      </w:del>
      <w:r>
        <w:t xml:space="preserve">, start providing information about the current location of the UE. </w:t>
      </w:r>
      <w:ins w:id="7" w:author="Nokia" w:date="2019-08-12T12:28:00Z">
        <w:r>
          <w:t xml:space="preserve">Otherwise, the </w:t>
        </w:r>
        <w:r w:rsidRPr="00AA5DA2">
          <w:t>S</w:t>
        </w:r>
        <w:r>
          <w:t>-NG-RAN node</w:t>
        </w:r>
        <w:r w:rsidRPr="00AA5DA2">
          <w:t xml:space="preserve"> </w:t>
        </w:r>
        <w:r>
          <w:t xml:space="preserve">may include the </w:t>
        </w:r>
        <w:r w:rsidRPr="00AA5DA2">
          <w:t>information about the current location of the UE</w:t>
        </w:r>
        <w:r>
          <w:t>, if available</w:t>
        </w:r>
        <w:r w:rsidRPr="00AA5DA2">
          <w:t xml:space="preserve">. </w:t>
        </w:r>
      </w:ins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ADDITION REQUEST ACKNOWLEDGE, the M</w:t>
      </w:r>
      <w:r w:rsidRPr="00A545B6">
        <w:t>-NG-RAN node</w:t>
      </w:r>
      <w:r>
        <w:t xml:space="preserve"> </w:t>
      </w:r>
      <w:del w:id="8" w:author="Nokia" w:date="2019-08-13T11:41:00Z">
        <w:r w:rsidDel="009E0748">
          <w:delText xml:space="preserve">may transfer </w:delText>
        </w:r>
      </w:del>
      <w:ins w:id="9" w:author="Nokia" w:date="2019-08-13T11:41:00Z">
        <w:r w:rsidR="009E0748">
          <w:t xml:space="preserve">shall </w:t>
        </w:r>
      </w:ins>
      <w:ins w:id="10" w:author="Nokia" w:date="2019-08-13T11:42:00Z">
        <w:r w:rsidR="009E0748">
          <w:t xml:space="preserve">store </w:t>
        </w:r>
      </w:ins>
      <w:r>
        <w:t xml:space="preserve">the included information </w:t>
      </w:r>
      <w:ins w:id="11" w:author="Nokia" w:date="2019-08-13T11:42:00Z">
        <w:r w:rsidR="009E0748">
          <w:t xml:space="preserve">so that it may be transferred </w:t>
        </w:r>
      </w:ins>
      <w:r>
        <w:t>towards the AMF.</w:t>
      </w:r>
    </w:p>
    <w:p w:rsidR="00CA08C9" w:rsidRPr="0090263D" w:rsidRDefault="00CA08C9" w:rsidP="00CA08C9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CA08C9" w:rsidRPr="0090263D" w:rsidRDefault="00CA08C9" w:rsidP="00CA08C9">
      <w:pPr>
        <w:rPr>
          <w:lang w:eastAsia="zh-CN"/>
        </w:rPr>
      </w:pPr>
      <w:r w:rsidRPr="0090263D"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CA08C9" w:rsidRPr="0092227E" w:rsidRDefault="00CA08C9" w:rsidP="00CA08C9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CA08C9" w:rsidRPr="0092227E" w:rsidRDefault="00CA08C9" w:rsidP="00CA08C9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CA08C9" w:rsidRPr="0090263D" w:rsidRDefault="00CA08C9" w:rsidP="00CA08C9">
      <w:pPr>
        <w:pStyle w:val="Heading4"/>
      </w:pPr>
      <w:bookmarkStart w:id="12" w:name="_Toc14207398"/>
      <w:r w:rsidRPr="0090263D">
        <w:lastRenderedPageBreak/>
        <w:t>8.3.3.2</w:t>
      </w:r>
      <w:r w:rsidRPr="0090263D">
        <w:tab/>
        <w:t>Successful Operation</w:t>
      </w:r>
      <w:bookmarkEnd w:id="12"/>
    </w:p>
    <w:p w:rsidR="00CA08C9" w:rsidRPr="0090263D" w:rsidRDefault="00CA08C9" w:rsidP="00CA08C9">
      <w:pPr>
        <w:pStyle w:val="TH"/>
        <w:rPr>
          <w:rFonts w:eastAsia="SimSun"/>
        </w:rPr>
      </w:pPr>
      <w:r w:rsidRPr="0090263D">
        <w:object w:dxaOrig="7050" w:dyaOrig="2295">
          <v:shape id="_x0000_i1026" type="#_x0000_t75" style="width:352.5pt;height:114.75pt" o:ole="">
            <v:imagedata r:id="rId19" o:title=""/>
          </v:shape>
          <o:OLEObject Type="Embed" ProgID="Visio.Drawing.15" ShapeID="_x0000_i1026" DrawAspect="Content" ObjectID="_1627480504" r:id="rId20"/>
        </w:object>
      </w:r>
    </w:p>
    <w:p w:rsidR="00CA08C9" w:rsidRPr="0090263D" w:rsidRDefault="00CA08C9" w:rsidP="00CA08C9">
      <w:pPr>
        <w:pStyle w:val="TF"/>
        <w:rPr>
          <w:lang w:eastAsia="ja-JP"/>
        </w:rPr>
      </w:pPr>
      <w:r w:rsidRPr="0090263D">
        <w:t xml:space="preserve">Figure 8.3.3.2-1: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successful operation</w:t>
      </w:r>
    </w:p>
    <w:p w:rsidR="00CA08C9" w:rsidRPr="0090263D" w:rsidRDefault="00CA08C9" w:rsidP="00CA08C9">
      <w:r w:rsidRPr="0090263D">
        <w:t>The M-NG-RAN node initiates the procedure by sending the S-NODE MODIFICATION REQUEST message to the S-NG-RAN node.</w:t>
      </w:r>
    </w:p>
    <w:p w:rsidR="00CA08C9" w:rsidRPr="0090263D" w:rsidRDefault="00CA08C9" w:rsidP="00CA08C9">
      <w:r w:rsidRPr="0090263D">
        <w:t xml:space="preserve">When the M-NG-RAN node sends the S-NODE MODIFICATION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CA08C9" w:rsidRPr="0090263D" w:rsidRDefault="00CA08C9" w:rsidP="00CA08C9">
      <w:r w:rsidRPr="0090263D">
        <w:t>The S-NODE MODIFICATION REQUEST message may contain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Added Item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Modified Item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Released Item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:rsidR="00CA08C9" w:rsidRPr="0090263D" w:rsidRDefault="00CA08C9" w:rsidP="00CA08C9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SimSun"/>
          <w:lang w:eastAsia="zh-CN"/>
        </w:rPr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IE;</w:t>
      </w:r>
    </w:p>
    <w:p w:rsidR="00CA08C9" w:rsidRPr="0090263D" w:rsidRDefault="00CA08C9" w:rsidP="00CA08C9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0263D">
        <w:rPr>
          <w:rFonts w:eastAsia="SimSun"/>
          <w:i/>
          <w:lang w:eastAsia="zh-CN"/>
        </w:rPr>
        <w:t>SCG Configuration Query</w:t>
      </w:r>
      <w:r w:rsidRPr="0090263D">
        <w:rPr>
          <w:rFonts w:eastAsia="SimSun"/>
          <w:lang w:eastAsia="zh-CN"/>
        </w:rPr>
        <w:t xml:space="preserve"> IE;</w:t>
      </w:r>
    </w:p>
    <w:p w:rsidR="00CA08C9" w:rsidRPr="0090263D" w:rsidRDefault="00CA08C9" w:rsidP="00CA08C9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:rsidR="00CA08C9" w:rsidRPr="0092227E" w:rsidRDefault="00CA08C9" w:rsidP="00CA08C9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2227E">
        <w:rPr>
          <w:lang w:eastAsia="zh-CN"/>
        </w:rPr>
        <w:t>;</w:t>
      </w:r>
    </w:p>
    <w:p w:rsidR="00CA08C9" w:rsidRDefault="00CA08C9" w:rsidP="00CA08C9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>
        <w:rPr>
          <w:lang w:eastAsia="zh-CN"/>
        </w:rPr>
        <w:t>;</w:t>
      </w:r>
    </w:p>
    <w:p w:rsidR="00CA08C9" w:rsidRPr="0090263D" w:rsidRDefault="00CA08C9" w:rsidP="00CA08C9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>MR-DC Resource Coordination Information</w:t>
      </w:r>
      <w:r>
        <w:rPr>
          <w:snapToGrid w:val="0"/>
        </w:rPr>
        <w:t xml:space="preserve"> IE.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CA08C9" w:rsidRPr="0090263D" w:rsidRDefault="00CA08C9" w:rsidP="00CA08C9">
      <w:pPr>
        <w:rPr>
          <w:rFonts w:eastAsia="SimSun"/>
          <w:snapToGrid w:val="0"/>
          <w:lang w:eastAsia="zh-CN"/>
        </w:rPr>
      </w:pPr>
      <w:r w:rsidRPr="0090263D">
        <w:rPr>
          <w:snapToGrid w:val="0"/>
        </w:rPr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SimSun" w:hint="eastAsia"/>
        </w:rPr>
        <w:t>n appropriate</w:t>
      </w:r>
      <w:r w:rsidRPr="0090263D">
        <w:t xml:space="preserve"> SCG.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:rsidR="00CA08C9" w:rsidRPr="0090263D" w:rsidRDefault="00CA08C9" w:rsidP="00CA08C9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CA08C9" w:rsidRPr="0090263D" w:rsidRDefault="00CA08C9" w:rsidP="00CA08C9">
      <w:pPr>
        <w:pStyle w:val="B1"/>
        <w:rPr>
          <w:snapToGrid w:val="0"/>
        </w:rPr>
      </w:pPr>
      <w:r w:rsidRPr="0090263D">
        <w:rPr>
          <w:snapToGrid w:val="0"/>
        </w:rPr>
        <w:lastRenderedPageBreak/>
        <w:t>-</w:t>
      </w:r>
      <w:r w:rsidRPr="0090263D">
        <w:rPr>
          <w:snapToGrid w:val="0"/>
        </w:rPr>
        <w:tab/>
        <w:t xml:space="preserve">use the received S-NG-RAN node UE Aggregate Maximum Bit Rate for </w:t>
      </w:r>
      <w:r>
        <w:rPr>
          <w:snapToGrid w:val="0"/>
        </w:rPr>
        <w:t>N</w:t>
      </w:r>
      <w:r w:rsidRPr="0090263D">
        <w:rPr>
          <w:snapToGrid w:val="0"/>
        </w:rPr>
        <w:t>on-GBR Bearers for the concerned UE as defined in TS 37.340 [8].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CA08C9" w:rsidRDefault="00CA08C9" w:rsidP="00CA08C9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:rsidR="00CA08C9" w:rsidRDefault="00CA08C9" w:rsidP="00CA08C9"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:rsidR="00CA08C9" w:rsidRDefault="00CA08C9" w:rsidP="00CA08C9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</w:t>
      </w:r>
      <w:r w:rsidRPr="00965AD0">
        <w:rPr>
          <w:rFonts w:eastAsia="SimSun"/>
        </w:rPr>
        <w:t>MODIFICATION</w:t>
      </w:r>
      <w:r w:rsidRPr="00965AD0">
        <w:rPr>
          <w:rFonts w:eastAsia="SimSun"/>
          <w:snapToGrid w:val="0"/>
        </w:rPr>
        <w:t xml:space="preserve">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:rsidR="00CA08C9" w:rsidRPr="0090263D" w:rsidRDefault="00CA08C9" w:rsidP="00CA08C9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CA08C9" w:rsidRPr="0090263D" w:rsidRDefault="00CA08C9" w:rsidP="00CA08C9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MODIFICATION REQUEST message, the S-NG-RAN node shall behave the same as the NG-RAN node in the PDU Session Resource Setup procedure, specified in TS 38.413 [5].</w:t>
      </w:r>
    </w:p>
    <w:p w:rsidR="00CA08C9" w:rsidRDefault="00CA08C9" w:rsidP="00CA08C9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and in the </w:t>
      </w:r>
      <w:r w:rsidRPr="00954DA2"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  <w:r w:rsidRPr="004B780B">
        <w:t xml:space="preserve"> </w:t>
      </w:r>
      <w:r>
        <w:t xml:space="preserve">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:rsidR="00CA08C9" w:rsidRPr="0092227E" w:rsidRDefault="00CA08C9" w:rsidP="00CA08C9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and in the </w:t>
      </w:r>
      <w:r w:rsidRPr="004B780B">
        <w:rPr>
          <w:i/>
          <w:lang w:eastAsia="ja-JP"/>
        </w:rPr>
        <w:t>PDU Session Resource Modification Info – SN terminated</w:t>
      </w:r>
      <w:r w:rsidRPr="004B780B">
        <w:rPr>
          <w:lang w:eastAsia="ja-JP"/>
        </w:rPr>
        <w:t xml:space="preserve"> IE</w:t>
      </w:r>
      <w:r w:rsidRPr="004B780B">
        <w:t>, the S-NG-RAN node shall, if supported, use it when selecting transport network resource as specified in TS 23.501 [7].</w:t>
      </w:r>
    </w:p>
    <w:p w:rsidR="00CA08C9" w:rsidRPr="0090263D" w:rsidRDefault="00CA08C9" w:rsidP="00CA08C9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CA08C9" w:rsidRPr="006D5811" w:rsidRDefault="00CA08C9" w:rsidP="00CA08C9">
      <w:pPr>
        <w:rPr>
          <w:rFonts w:eastAsia="Calibri Light"/>
        </w:rPr>
      </w:pPr>
      <w:r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CA08C9" w:rsidRPr="0090263D" w:rsidRDefault="00CA08C9" w:rsidP="00CA08C9">
      <w:r w:rsidRPr="0090263D"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:rsidR="00CA08C9" w:rsidRPr="008E027C" w:rsidRDefault="00CA08C9" w:rsidP="00CA08C9">
      <w:r>
        <w:t xml:space="preserve">If the M-NG-RAN node requests transfer of the PDCP hosting from the S-NG-RAN node to the M-NG-RAN node for a PDU session, in which case </w:t>
      </w:r>
      <w:r w:rsidRPr="0092227E">
        <w:t xml:space="preserve">the S-NODE MODIFICATION REQUEST message contains </w:t>
      </w:r>
      <w:r>
        <w:t>an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 Resources To Be Released List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within the </w:t>
      </w:r>
      <w:r w:rsidRPr="00EA5C3F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A5C3F">
        <w:rPr>
          <w:i/>
        </w:rPr>
        <w:t>PDU Session Resources admitted to be released List – SN terminated</w:t>
      </w:r>
      <w:r>
        <w:t xml:space="preserve"> IE in the S-NODE MODIFICATION REQUEST </w:t>
      </w:r>
      <w:r w:rsidRPr="0092227E">
        <w:t>ACKNOWLEDGE</w:t>
      </w:r>
      <w:r>
        <w:t xml:space="preserve"> message.</w:t>
      </w:r>
      <w:r w:rsidRPr="008E027C">
        <w:t xml:space="preserve"> </w:t>
      </w:r>
      <w:r>
        <w:t xml:space="preserve">The </w:t>
      </w:r>
      <w:proofErr w:type="spellStart"/>
      <w:r>
        <w:t>the</w:t>
      </w:r>
      <w:proofErr w:type="spellEnd"/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indicates the RLC mode that the S-NG-RAN node uses for the DRB.</w:t>
      </w:r>
    </w:p>
    <w:p w:rsidR="00CA08C9" w:rsidRDefault="00CA08C9" w:rsidP="00CA08C9">
      <w:r w:rsidRPr="0092227E">
        <w:lastRenderedPageBreak/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CA08C9" w:rsidRPr="0090263D" w:rsidRDefault="00CA08C9" w:rsidP="00CA08C9">
      <w:r w:rsidRPr="0090263D">
        <w:t>If the S-NODE MODIFICATION REQUEST message contains for a PDU session resource to be modified which is configured with the S</w:t>
      </w:r>
      <w:r>
        <w:t>N terminated</w:t>
      </w:r>
      <w:r w:rsidRPr="0090263D">
        <w:t xml:space="preserve"> bearer option, the </w:t>
      </w:r>
      <w:r w:rsidRPr="0090263D">
        <w:rPr>
          <w:i/>
        </w:rPr>
        <w:t xml:space="preserve">UL </w:t>
      </w:r>
      <w:r>
        <w:rPr>
          <w:i/>
        </w:rPr>
        <w:t xml:space="preserve">NG-U </w:t>
      </w:r>
      <w:r w:rsidRPr="0090263D">
        <w:rPr>
          <w:i/>
        </w:rPr>
        <w:t xml:space="preserve">UP </w:t>
      </w:r>
      <w:r>
        <w:rPr>
          <w:i/>
        </w:rPr>
        <w:t>TNL Information at UPF</w:t>
      </w:r>
      <w:r w:rsidRPr="0090263D">
        <w:t xml:space="preserve"> IE the S-NG-RAN node shall use it as the new UL NG-U address.</w:t>
      </w:r>
    </w:p>
    <w:p w:rsidR="00CA08C9" w:rsidRDefault="00CA08C9" w:rsidP="00CA08C9">
      <w:r w:rsidRPr="0090263D">
        <w:t xml:space="preserve">If the S-NODE MODIFICATION REQUEST message contains for a PDU session resource to be modified which is configured with the </w:t>
      </w:r>
      <w:r>
        <w:t>MN terminated</w:t>
      </w:r>
      <w:r w:rsidRPr="0090263D">
        <w:t xml:space="preserve"> bearer option, the </w:t>
      </w:r>
      <w:r>
        <w:rPr>
          <w:i/>
        </w:rPr>
        <w:t>MN UL PDCP UP TNL Information</w:t>
      </w:r>
      <w:r w:rsidRPr="0090263D">
        <w:t xml:space="preserve"> IE the S-NG-RAN node shall use it as the new UL </w:t>
      </w:r>
      <w:proofErr w:type="spellStart"/>
      <w:r w:rsidRPr="0090263D">
        <w:t>Xn</w:t>
      </w:r>
      <w:proofErr w:type="spellEnd"/>
      <w:r w:rsidRPr="0090263D">
        <w:t>-U address.</w:t>
      </w:r>
    </w:p>
    <w:p w:rsidR="00CA08C9" w:rsidRPr="0090263D" w:rsidRDefault="00CA08C9" w:rsidP="00CA08C9">
      <w:r w:rsidRPr="00BC301C">
        <w:rPr>
          <w:rFonts w:eastAsia="SimSun"/>
        </w:rPr>
        <w:t xml:space="preserve">If the S-NODE MODIFICATION REQUEST message contains the </w:t>
      </w:r>
      <w:r w:rsidRPr="00BC301C">
        <w:rPr>
          <w:rFonts w:eastAsia="SimSun"/>
          <w:i/>
        </w:rPr>
        <w:t xml:space="preserve">QoS flows To Be Released List </w:t>
      </w:r>
      <w:r w:rsidRPr="00BC301C">
        <w:rPr>
          <w:rFonts w:eastAsia="SimSun"/>
        </w:rPr>
        <w:t xml:space="preserve">within the </w:t>
      </w:r>
      <w:r w:rsidRPr="00BC301C">
        <w:rPr>
          <w:rFonts w:eastAsia="SimSun"/>
          <w:i/>
          <w:lang w:eastAsia="ja-JP"/>
        </w:rPr>
        <w:t>PDU Session Resource Modification Info – SN terminated</w:t>
      </w:r>
      <w:r w:rsidRPr="00BC301C">
        <w:rPr>
          <w:rFonts w:eastAsia="SimSun"/>
        </w:rPr>
        <w:t xml:space="preserve"> IE, the S-NG-RAN node may </w:t>
      </w:r>
      <w:r w:rsidRPr="00BC301C">
        <w:rPr>
          <w:snapToGrid w:val="0"/>
        </w:rPr>
        <w:t xml:space="preserve">propose to apply forwarding of UL data </w:t>
      </w:r>
      <w:r w:rsidRPr="00BC301C">
        <w:rPr>
          <w:rFonts w:eastAsia="Calibri Light"/>
        </w:rPr>
        <w:t>for the QoS flows for which in-order delivery is requested by</w:t>
      </w:r>
      <w:r w:rsidRPr="00BC301C">
        <w:rPr>
          <w:rFonts w:eastAsia="SimSun"/>
        </w:rPr>
        <w:t xml:space="preserve"> including </w:t>
      </w:r>
      <w:r w:rsidRPr="00BC301C">
        <w:rPr>
          <w:snapToGrid w:val="0"/>
        </w:rPr>
        <w:t xml:space="preserve">the </w:t>
      </w:r>
      <w:r w:rsidRPr="00BC301C">
        <w:rPr>
          <w:rFonts w:eastAsia="Calibri Light"/>
          <w:i/>
        </w:rPr>
        <w:t>UL Forwarding</w:t>
      </w:r>
      <w:r w:rsidRPr="00BC301C">
        <w:rPr>
          <w:rFonts w:eastAsia="Calibri Light"/>
        </w:rPr>
        <w:t xml:space="preserve"> IE in the </w:t>
      </w:r>
      <w:r w:rsidRPr="00BC301C">
        <w:rPr>
          <w:rFonts w:eastAsia="Calibri Light"/>
          <w:i/>
        </w:rPr>
        <w:t>Data Forwarding and Offloading Info from source NG-RAN node</w:t>
      </w:r>
      <w:r w:rsidRPr="00BC301C">
        <w:rPr>
          <w:rFonts w:eastAsia="Calibri Light"/>
        </w:rPr>
        <w:t xml:space="preserve"> IE within the </w:t>
      </w:r>
      <w:r w:rsidRPr="00BC301C">
        <w:rPr>
          <w:rFonts w:eastAsia="Calibri Light"/>
          <w:i/>
        </w:rPr>
        <w:t>PDU Session Resource Modification Response Info – SN terminated</w:t>
      </w:r>
      <w:r w:rsidRPr="00BC301C">
        <w:rPr>
          <w:rFonts w:eastAsia="Calibri Light"/>
        </w:rPr>
        <w:t xml:space="preserve"> IE of the </w:t>
      </w:r>
      <w:r w:rsidRPr="00BC301C">
        <w:rPr>
          <w:snapToGrid w:val="0"/>
        </w:rPr>
        <w:t>S-NODE MODIFICATION REQUEST ACKNOWLEDGE message</w:t>
      </w:r>
      <w:r w:rsidRPr="00BC301C">
        <w:rPr>
          <w:rFonts w:eastAsia="SimSun"/>
        </w:rPr>
        <w:t>.</w:t>
      </w:r>
    </w:p>
    <w:p w:rsidR="00CA08C9" w:rsidRPr="0090263D" w:rsidRDefault="00CA08C9" w:rsidP="00CA08C9">
      <w:r w:rsidRPr="0090263D">
        <w:t xml:space="preserve">For a PDU session resource to be modified which is configured with the </w:t>
      </w:r>
      <w:r>
        <w:t>SN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 xml:space="preserve">DL </w:t>
      </w:r>
      <w:r w:rsidRPr="0090263D">
        <w:rPr>
          <w:i/>
        </w:rPr>
        <w:t>NG</w:t>
      </w:r>
      <w:r>
        <w:rPr>
          <w:i/>
        </w:rPr>
        <w:t>-U</w:t>
      </w:r>
      <w:r w:rsidRPr="0090263D">
        <w:rPr>
          <w:i/>
        </w:rPr>
        <w:t xml:space="preserve"> UP </w:t>
      </w:r>
      <w:r>
        <w:rPr>
          <w:i/>
        </w:rPr>
        <w:t>TNL Information at NG-RAN</w:t>
      </w:r>
      <w:r w:rsidRPr="0090263D">
        <w:t xml:space="preserve"> IE.</w:t>
      </w:r>
    </w:p>
    <w:p w:rsidR="00CA08C9" w:rsidRPr="0090263D" w:rsidRDefault="00CA08C9" w:rsidP="00CA08C9">
      <w:r w:rsidRPr="0090263D">
        <w:t xml:space="preserve">For a PDU session resource to be modified which is configured with the </w:t>
      </w:r>
      <w:r>
        <w:t>MN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>SN DL SCG UP TNL Information</w:t>
      </w:r>
      <w:r w:rsidRPr="0090263D">
        <w:rPr>
          <w:i/>
        </w:rPr>
        <w:t xml:space="preserve"> </w:t>
      </w:r>
      <w:r w:rsidRPr="0090263D">
        <w:t>IE.</w:t>
      </w:r>
    </w:p>
    <w:p w:rsidR="00CA08C9" w:rsidRPr="0090263D" w:rsidRDefault="00CA08C9" w:rsidP="00CA08C9">
      <w:pPr>
        <w:rPr>
          <w:rFonts w:eastAsia="SimSun"/>
        </w:rPr>
      </w:pPr>
      <w:r w:rsidRPr="0090263D">
        <w:rPr>
          <w:rFonts w:eastAsia="SimSun"/>
        </w:rPr>
        <w:t xml:space="preserve">If the </w:t>
      </w:r>
      <w:r w:rsidRPr="0092227E">
        <w:rPr>
          <w:rFonts w:eastAsia="SimSun"/>
          <w:i/>
        </w:rPr>
        <w:t>PDCP</w:t>
      </w:r>
      <w:r w:rsidRPr="0090263D">
        <w:rPr>
          <w:rFonts w:eastAsia="SimSun"/>
          <w:i/>
        </w:rPr>
        <w:t xml:space="preserve"> Change Indication</w:t>
      </w:r>
      <w:r w:rsidRPr="0090263D">
        <w:rPr>
          <w:rFonts w:eastAsia="SimSun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SimSun"/>
        </w:rPr>
        <w:t>, the S-NG-RAN node shall act as specified in TS 37.340 [8].</w:t>
      </w:r>
    </w:p>
    <w:p w:rsidR="00CA08C9" w:rsidRPr="0090263D" w:rsidRDefault="00CA08C9" w:rsidP="00CA08C9">
      <w:r w:rsidRPr="0090263D">
        <w:t xml:space="preserve">Upon reception of the S-NODE MODIFICATION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</w:t>
      </w:r>
      <w:r w:rsidRPr="0092227E">
        <w:t>,</w:t>
      </w:r>
      <w:r w:rsidRPr="0090263D">
        <w:t xml:space="preserve"> the M-NG-RAN node is then defined to have a Prepared S-NG-RAN node Modification for that </w:t>
      </w:r>
      <w:proofErr w:type="spellStart"/>
      <w:r w:rsidRPr="0090263D">
        <w:t>Xn</w:t>
      </w:r>
      <w:proofErr w:type="spellEnd"/>
      <w:r w:rsidRPr="0090263D">
        <w:t xml:space="preserve"> UE-associated signalling.</w:t>
      </w:r>
    </w:p>
    <w:p w:rsidR="00CA08C9" w:rsidRPr="0090263D" w:rsidRDefault="00CA08C9" w:rsidP="00CA08C9">
      <w:pPr>
        <w:rPr>
          <w:rFonts w:eastAsia="SimSun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</w:t>
      </w:r>
      <w:r>
        <w:t xml:space="preserve">and </w:t>
      </w:r>
      <w:r w:rsidRPr="00FE2070">
        <w:t xml:space="preserve">may provide the corresponding data forwarding related information within the </w:t>
      </w:r>
      <w:r w:rsidRPr="00FE2070">
        <w:rPr>
          <w:i/>
        </w:rPr>
        <w:t>PDU Session Resources with Data Forwarding List</w:t>
      </w:r>
      <w:r w:rsidRPr="00FE2070">
        <w:t xml:space="preserve"> IE </w:t>
      </w:r>
      <w:r w:rsidRPr="0090263D">
        <w:t>as specified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SimSun" w:hint="eastAsia"/>
          <w:lang w:eastAsia="zh-CN"/>
        </w:rPr>
        <w:t>8</w:t>
      </w:r>
      <w:r w:rsidRPr="0090263D">
        <w:t>].</w:t>
      </w:r>
    </w:p>
    <w:p w:rsidR="00CA08C9" w:rsidRDefault="00CA08C9" w:rsidP="00CA08C9">
      <w:r w:rsidRPr="0092227E">
        <w:t>For each bearer for which allocation of the PDCP entity is requested at the S-NG-RAN node:</w:t>
      </w:r>
    </w:p>
    <w:p w:rsidR="00CA08C9" w:rsidRPr="005E30EA" w:rsidRDefault="00CA08C9" w:rsidP="00CA08C9">
      <w:pPr>
        <w:pStyle w:val="B1"/>
      </w:pPr>
      <w:bookmarkStart w:id="13" w:name="_Hlk534060780"/>
      <w:r w:rsidRPr="00146A5C">
        <w:t>-</w:t>
      </w:r>
      <w:r w:rsidRPr="00146A5C">
        <w:tab/>
      </w:r>
      <w:bookmarkEnd w:id="13"/>
      <w:r w:rsidRPr="005E30EA">
        <w:t xml:space="preserve">if applicable, the </w:t>
      </w:r>
      <w:r w:rsidRPr="005E30EA">
        <w:rPr>
          <w:rFonts w:eastAsia="Calibri Light"/>
        </w:rPr>
        <w:t xml:space="preserve">M-NG-RAN node may propose to apply forwarding of downlink data by including the DL Forwarding IE within </w:t>
      </w:r>
      <w:r w:rsidRPr="00146A5C">
        <w:rPr>
          <w:rFonts w:eastAsia="Calibri Light"/>
        </w:rPr>
        <w:t xml:space="preserve">the </w:t>
      </w:r>
      <w:r w:rsidRPr="005E30EA">
        <w:rPr>
          <w:rFonts w:eastAsia="Calibri Light"/>
        </w:rPr>
        <w:t xml:space="preserve">PDU Session Resource Setup Info – SN terminated IE of the </w:t>
      </w:r>
      <w:r w:rsidRPr="005E30EA">
        <w:t xml:space="preserve">S-NODE MODIFICATION REQUEST message. For each bearer that it has decided to admit, the S-NG-RAN node may include the DL Forwarding GTP Tunnel Endpoint IE within the </w:t>
      </w:r>
      <w:r w:rsidRPr="005E30EA">
        <w:rPr>
          <w:rFonts w:eastAsia="Calibri Light"/>
        </w:rPr>
        <w:t xml:space="preserve">PDU Session Resource Setup Response Info – SN terminated IE of the </w:t>
      </w:r>
      <w:r w:rsidRPr="005E30EA">
        <w:t>S-NODE MODIFICATION REQUEST ACKNOWLEDGE</w:t>
      </w:r>
      <w:r w:rsidRPr="00146A5C">
        <w:t xml:space="preserve"> message to indicate that it accepts the proposed forwarding of downlink data for this bearer.</w:t>
      </w:r>
    </w:p>
    <w:p w:rsidR="00CA08C9" w:rsidRPr="0092227E" w:rsidRDefault="00CA08C9" w:rsidP="00CA08C9">
      <w:pPr>
        <w:pStyle w:val="B1"/>
      </w:pPr>
      <w:r w:rsidRPr="00146A5C">
        <w:rPr>
          <w:rFonts w:eastAsia="Calibri Light"/>
        </w:rPr>
        <w:t>-</w:t>
      </w:r>
      <w:r w:rsidRPr="00146A5C">
        <w:rPr>
          <w:rFonts w:eastAsia="Calibri Light"/>
        </w:rPr>
        <w:tab/>
      </w:r>
      <w:r w:rsidRPr="005E30EA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146A5C">
        <w:rPr>
          <w:rFonts w:eastAsia="Calibri Light"/>
        </w:rPr>
        <w:t>s</w:t>
      </w:r>
      <w:r w:rsidRPr="005E30EA">
        <w:rPr>
          <w:rFonts w:eastAsia="Calibri Light"/>
        </w:rPr>
        <w:t xml:space="preserve"> data forwarding of uplink packets to be performed for that bearer.</w:t>
      </w:r>
    </w:p>
    <w:p w:rsidR="00CA08C9" w:rsidRDefault="00CA08C9" w:rsidP="00CA08C9">
      <w:pPr>
        <w:rPr>
          <w:snapToGrid w:val="0"/>
        </w:rPr>
      </w:pPr>
      <w:r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</w:t>
      </w:r>
      <w:r>
        <w:rPr>
          <w:rFonts w:hint="eastAsia"/>
          <w:lang w:eastAsia="zh-CN"/>
        </w:rPr>
        <w:t xml:space="preserve">or </w:t>
      </w:r>
      <w:r>
        <w:rPr>
          <w:rFonts w:eastAsia="Calibri Light"/>
          <w:i/>
        </w:rPr>
        <w:t xml:space="preserve">PDU Session Resource </w:t>
      </w:r>
      <w:r>
        <w:rPr>
          <w:rFonts w:hint="eastAsia"/>
          <w:i/>
          <w:lang w:eastAsia="zh-CN"/>
        </w:rPr>
        <w:t>Modification</w:t>
      </w:r>
      <w:r w:rsidRPr="00952A0E">
        <w:rPr>
          <w:rFonts w:eastAsia="Calibri Light"/>
          <w:i/>
        </w:rPr>
        <w:t xml:space="preserve"> Info – SN terminated</w:t>
      </w:r>
      <w:r w:rsidRPr="00952A0E">
        <w:rPr>
          <w:rFonts w:eastAsia="Calibri Light"/>
        </w:rPr>
        <w:t xml:space="preserve"> IE of the </w:t>
      </w:r>
      <w:r>
        <w:rPr>
          <w:snapToGrid w:val="0"/>
        </w:rPr>
        <w:t xml:space="preserve">S-NODE </w:t>
      </w:r>
      <w:r w:rsidRPr="0090263D">
        <w:t>MODIFICATION</w:t>
      </w:r>
      <w:r w:rsidRPr="00952A0E">
        <w:rPr>
          <w:snapToGrid w:val="0"/>
        </w:rPr>
        <w:t xml:space="preserve">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</w:t>
      </w:r>
      <w:r>
        <w:rPr>
          <w:rFonts w:hint="eastAsia"/>
          <w:lang w:eastAsia="zh-CN"/>
        </w:rPr>
        <w:t xml:space="preserve">or </w:t>
      </w:r>
      <w:r w:rsidRPr="00952A0E">
        <w:rPr>
          <w:rFonts w:eastAsia="Calibri Light"/>
          <w:i/>
        </w:rPr>
        <w:t xml:space="preserve">PDU Session Resource </w:t>
      </w:r>
      <w:r>
        <w:rPr>
          <w:rFonts w:hint="eastAsia"/>
          <w:i/>
          <w:lang w:eastAsia="zh-CN"/>
        </w:rPr>
        <w:t>Modification</w:t>
      </w:r>
      <w:r w:rsidRPr="00952A0E">
        <w:rPr>
          <w:rFonts w:eastAsia="Calibri Light"/>
          <w:i/>
        </w:rPr>
        <w:t xml:space="preserve"> Response Info – SN terminated</w:t>
      </w:r>
      <w:r w:rsidRPr="00952A0E">
        <w:rPr>
          <w:rFonts w:eastAsia="Calibri Light"/>
        </w:rPr>
        <w:t xml:space="preserve"> IE of the </w:t>
      </w:r>
      <w:r>
        <w:rPr>
          <w:lang w:eastAsia="zh-CN"/>
        </w:rPr>
        <w:t xml:space="preserve">S-NODE </w:t>
      </w:r>
      <w:r w:rsidRPr="0090263D">
        <w:t>MODIFICATION</w:t>
      </w:r>
      <w:r w:rsidRPr="00952A0E">
        <w:rPr>
          <w:lang w:eastAsia="zh-CN"/>
        </w:rPr>
        <w:t xml:space="preserve"> REQUEST ACKNOWLEDGE</w:t>
      </w:r>
      <w:r w:rsidRPr="00952A0E">
        <w:t xml:space="preserve"> message to indicate that it accepts the proposed forwarding</w:t>
      </w:r>
      <w:r>
        <w:t>.</w:t>
      </w:r>
    </w:p>
    <w:p w:rsidR="00CA08C9" w:rsidRPr="0090263D" w:rsidRDefault="00CA08C9" w:rsidP="00CA08C9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:rsidR="00CA08C9" w:rsidRPr="00ED4373" w:rsidRDefault="00CA08C9" w:rsidP="00CA08C9">
      <w:r w:rsidRPr="00ED4373">
        <w:lastRenderedPageBreak/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CA08C9" w:rsidRPr="00ED4373" w:rsidRDefault="00CA08C9" w:rsidP="00CA08C9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CA08C9" w:rsidRPr="0092227E" w:rsidRDefault="00CA08C9" w:rsidP="00CA08C9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M-NG-RAN node and the S-NG-RAN node may trigger PDCP data recovery.</w:t>
      </w:r>
    </w:p>
    <w:p w:rsidR="00CA08C9" w:rsidRPr="0090263D" w:rsidRDefault="00CA08C9" w:rsidP="00CA08C9">
      <w:r w:rsidRPr="00EB09F5">
        <w:t xml:space="preserve">If the </w:t>
      </w:r>
      <w:r w:rsidRPr="0090263D">
        <w:t xml:space="preserve">S-NODE </w:t>
      </w:r>
      <w:r w:rsidRPr="0092227E">
        <w:t>MO</w:t>
      </w:r>
      <w:r w:rsidRPr="0090263D">
        <w:t>DI</w:t>
      </w:r>
      <w:r w:rsidRPr="0092227E">
        <w:t>FICA</w:t>
      </w:r>
      <w:r w:rsidRPr="0090263D">
        <w:t>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 xml:space="preserve">IE </w:t>
      </w:r>
      <w:r w:rsidRPr="00E004DD">
        <w:t xml:space="preserve">in the </w:t>
      </w:r>
      <w:r w:rsidRPr="00E004DD">
        <w:rPr>
          <w:i/>
          <w:lang w:eastAsia="ja-JP"/>
        </w:rPr>
        <w:t xml:space="preserve">DRBs To Be </w:t>
      </w:r>
      <w:r>
        <w:rPr>
          <w:i/>
          <w:lang w:eastAsia="ja-JP"/>
        </w:rPr>
        <w:t>Setup</w:t>
      </w:r>
      <w:r w:rsidRPr="00E004DD">
        <w:rPr>
          <w:i/>
          <w:lang w:eastAsia="ja-JP"/>
        </w:rPr>
        <w:t xml:space="preserve"> List</w:t>
      </w:r>
      <w:r>
        <w:t xml:space="preserve"> 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concerned MN terminated bearer</w:t>
      </w:r>
      <w:r w:rsidRPr="00EB09F5">
        <w:rPr>
          <w:snapToGrid w:val="0"/>
          <w:lang w:eastAsia="zh-CN"/>
        </w:rPr>
        <w:t>.</w:t>
      </w:r>
    </w:p>
    <w:p w:rsidR="00CA08C9" w:rsidRPr="00CF4766" w:rsidRDefault="00CA08C9" w:rsidP="00CA08C9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>PDU Session Resource Modification Info – MN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 xml:space="preserve">f the S-NODE MODIFICATION REQUEST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 w:rsidRPr="0092227E">
        <w:t xml:space="preserve">IE, the S-NG-RAN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 w:rsidRPr="0092227E">
        <w:rPr>
          <w:snapToGrid w:val="0"/>
          <w:lang w:eastAsia="zh-CN"/>
        </w:rPr>
        <w:t>.</w:t>
      </w:r>
    </w:p>
    <w:p w:rsidR="00CA08C9" w:rsidRDefault="00CA08C9" w:rsidP="00CA08C9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Info – M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delete the RLC entity of secondary path for the indicated DRB.</w:t>
      </w:r>
    </w:p>
    <w:p w:rsidR="00CA08C9" w:rsidRDefault="00CA08C9" w:rsidP="00CA08C9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0263D">
        <w:rPr>
          <w:lang w:eastAsia="zh-CN"/>
        </w:rPr>
        <w:t xml:space="preserve">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CA08C9" w:rsidRPr="0092227E" w:rsidRDefault="00CA08C9" w:rsidP="00CA08C9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ACKNOWLEDGE</w:t>
      </w:r>
      <w:r w:rsidRPr="0092227E">
        <w:t xml:space="preserve"> message to indicate that only the uplink or downlink QoS flow is mapped to the DRB.</w:t>
      </w:r>
    </w:p>
    <w:p w:rsidR="00CA08C9" w:rsidRPr="0092227E" w:rsidRDefault="00CA08C9" w:rsidP="00CA08C9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:rsidR="00CA08C9" w:rsidRDefault="00CA08C9" w:rsidP="00CA08C9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i/>
          <w:lang w:eastAsia="ja-JP"/>
        </w:rPr>
        <w:t xml:space="preserve"> Uplink</w:t>
      </w:r>
      <w:r>
        <w:rPr>
          <w:bCs/>
          <w:lang w:eastAsia="ja-JP"/>
        </w:rPr>
        <w:t xml:space="preserve"> 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:rsidR="00CA08C9" w:rsidRDefault="00CA08C9" w:rsidP="00CA08C9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</w:t>
      </w:r>
      <w:r>
        <w:rPr>
          <w:lang w:eastAsia="zh-CN"/>
        </w:rPr>
        <w:t>.</w:t>
      </w:r>
    </w:p>
    <w:p w:rsidR="00CA08C9" w:rsidRDefault="00CA08C9" w:rsidP="00CA08C9">
      <w:pPr>
        <w:rPr>
          <w:lang w:eastAsia="zh-CN"/>
        </w:rPr>
      </w:pPr>
      <w:r w:rsidRPr="00FA78F1">
        <w:rPr>
          <w:rFonts w:eastAsia="Calibri Light"/>
        </w:rPr>
        <w:t xml:space="preserve">If </w:t>
      </w:r>
      <w:r>
        <w:rPr>
          <w:rFonts w:eastAsia="Calibri Light"/>
        </w:rPr>
        <w:t xml:space="preserve">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</w:t>
      </w:r>
      <w:r w:rsidRPr="00FA78F1">
        <w:rPr>
          <w:snapToGrid w:val="0"/>
        </w:rPr>
        <w:t xml:space="preserve">MODIFICATION </w:t>
      </w:r>
      <w:r w:rsidRPr="00FA78F1">
        <w:rPr>
          <w:rFonts w:eastAsia="Calibri Light"/>
        </w:rPr>
        <w:t xml:space="preserve">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 xml:space="preserve">user plane integrity protection or ciphering, </w:t>
      </w:r>
      <w:r>
        <w:rPr>
          <w:rFonts w:eastAsia="Calibri Light"/>
        </w:rPr>
        <w:t xml:space="preserve">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 xml:space="preserve">.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"required”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:rsidR="00CA08C9" w:rsidRDefault="00CA08C9" w:rsidP="00CA08C9"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MODIFICATION REQUEST, the </w:t>
      </w:r>
      <w:r w:rsidRPr="00A545B6">
        <w:t xml:space="preserve">S-NG-RAN node </w:t>
      </w:r>
      <w:r>
        <w:t>shall</w:t>
      </w:r>
      <w:del w:id="14" w:author="Nokia" w:date="2019-08-12T12:29:00Z">
        <w:r w:rsidDel="00CA08C9">
          <w:delText>, if supported,</w:delText>
        </w:r>
      </w:del>
      <w:r>
        <w:t xml:space="preserve"> start providing information about the current location of the UE. </w:t>
      </w:r>
      <w:ins w:id="15" w:author="Nokia" w:date="2019-08-12T12:29:00Z">
        <w:r>
          <w:t xml:space="preserve">Otherwise, the </w:t>
        </w:r>
        <w:r w:rsidRPr="00AA5DA2">
          <w:t>S</w:t>
        </w:r>
        <w:r>
          <w:t>-NG-RAN node</w:t>
        </w:r>
        <w:r w:rsidRPr="00AA5DA2">
          <w:t xml:space="preserve"> </w:t>
        </w:r>
        <w:r>
          <w:t xml:space="preserve">may include the </w:t>
        </w:r>
        <w:r w:rsidRPr="00AA5DA2">
          <w:t>information about the current location of the UE</w:t>
        </w:r>
        <w:r>
          <w:t>, if available</w:t>
        </w:r>
        <w:r w:rsidRPr="00AA5DA2">
          <w:t xml:space="preserve">. </w:t>
        </w:r>
      </w:ins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MODIFICATION REQUEST ACKNOWLEDGE, the M</w:t>
      </w:r>
      <w:r w:rsidRPr="00A545B6">
        <w:t xml:space="preserve">-NG-RAN </w:t>
      </w:r>
      <w:r>
        <w:t xml:space="preserve">node </w:t>
      </w:r>
      <w:del w:id="16" w:author="Nokia" w:date="2019-08-13T11:42:00Z">
        <w:r w:rsidDel="009E0748">
          <w:delText xml:space="preserve">may transfer </w:delText>
        </w:r>
      </w:del>
      <w:ins w:id="17" w:author="Nokia" w:date="2019-08-13T11:42:00Z">
        <w:r w:rsidR="009E0748">
          <w:t xml:space="preserve">shall store </w:t>
        </w:r>
      </w:ins>
      <w:r>
        <w:t xml:space="preserve">the included information </w:t>
      </w:r>
      <w:ins w:id="18" w:author="Nokia" w:date="2019-08-13T11:43:00Z">
        <w:r w:rsidR="009E0748">
          <w:t xml:space="preserve">so that it may be transferred </w:t>
        </w:r>
      </w:ins>
      <w:r>
        <w:t>towards the AMF.</w:t>
      </w:r>
    </w:p>
    <w:p w:rsidR="00CA08C9" w:rsidRDefault="00CA08C9" w:rsidP="00CA08C9">
      <w:r w:rsidRPr="0092227E">
        <w:rPr>
          <w:lang w:eastAsia="zh-CN"/>
        </w:rPr>
        <w:t xml:space="preserve">If the </w:t>
      </w:r>
      <w:r>
        <w:rPr>
          <w:i/>
          <w:lang w:eastAsia="zh-CN"/>
        </w:rPr>
        <w:t>S-NSSAI</w:t>
      </w:r>
      <w:r w:rsidRPr="0092227E">
        <w:rPr>
          <w:i/>
          <w:lang w:eastAsia="zh-CN"/>
        </w:rPr>
        <w:t xml:space="preserve"> </w:t>
      </w:r>
      <w:r w:rsidRPr="0092227E">
        <w:rPr>
          <w:lang w:eastAsia="zh-CN"/>
        </w:rPr>
        <w:t xml:space="preserve">IE is included in the </w:t>
      </w:r>
      <w:r w:rsidRPr="00D83BA0">
        <w:rPr>
          <w:i/>
          <w:lang w:eastAsia="ja-JP"/>
        </w:rPr>
        <w:t xml:space="preserve">PDU Session Resources </w:t>
      </w:r>
      <w:proofErr w:type="gramStart"/>
      <w:r w:rsidRPr="00D83BA0">
        <w:rPr>
          <w:i/>
          <w:lang w:eastAsia="ja-JP"/>
        </w:rPr>
        <w:t>To</w:t>
      </w:r>
      <w:proofErr w:type="gramEnd"/>
      <w:r w:rsidRPr="00D83BA0">
        <w:rPr>
          <w:i/>
          <w:lang w:eastAsia="ja-JP"/>
        </w:rPr>
        <w:t xml:space="preserve"> Be Modified List</w:t>
      </w:r>
      <w:r w:rsidRPr="00C860B7">
        <w:rPr>
          <w:rFonts w:hint="eastAsia"/>
        </w:rPr>
        <w:t xml:space="preserve"> IE</w:t>
      </w:r>
      <w:r w:rsidRPr="0092227E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r w:rsidRPr="0092227E">
        <w:rPr>
          <w:lang w:eastAsia="zh-CN"/>
        </w:rPr>
        <w:t xml:space="preserve">S-NODE MODIFICATION REQUEST message, the S-NG-RAN node shall </w:t>
      </w:r>
      <w:r w:rsidRPr="0090263D">
        <w:t xml:space="preserve">replace </w:t>
      </w:r>
      <w:r>
        <w:t>the</w:t>
      </w:r>
      <w:r w:rsidRPr="0090263D">
        <w:t xml:space="preserve"> previously </w:t>
      </w:r>
      <w:r w:rsidRPr="00C87BF1">
        <w:rPr>
          <w:i/>
        </w:rPr>
        <w:t>S-NSSAI</w:t>
      </w:r>
      <w:r>
        <w:t xml:space="preserve"> IE </w:t>
      </w:r>
      <w:r w:rsidRPr="0090263D">
        <w:t xml:space="preserve">by the received </w:t>
      </w:r>
      <w:r>
        <w:rPr>
          <w:i/>
          <w:lang w:eastAsia="zh-CN"/>
        </w:rPr>
        <w:t>S-NSSAI</w:t>
      </w:r>
      <w:r w:rsidRPr="0090263D">
        <w:rPr>
          <w:i/>
          <w:lang w:eastAsia="zh-CN"/>
        </w:rPr>
        <w:t xml:space="preserve"> </w:t>
      </w:r>
      <w:r w:rsidRPr="00C87BF1">
        <w:rPr>
          <w:i/>
          <w:lang w:eastAsia="zh-CN"/>
        </w:rPr>
        <w:t>I</w:t>
      </w:r>
      <w:r w:rsidRPr="0090263D">
        <w:t>E</w:t>
      </w:r>
      <w:r>
        <w:t>.</w:t>
      </w:r>
    </w:p>
    <w:p w:rsidR="00CA08C9" w:rsidRDefault="00CA08C9" w:rsidP="00CA08C9"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</w:t>
      </w:r>
      <w:r w:rsidRPr="00776B47">
        <w:rPr>
          <w:i/>
          <w:lang w:eastAsia="ja-JP"/>
        </w:rPr>
        <w:lastRenderedPageBreak/>
        <w:t>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:rsidR="00CA08C9" w:rsidRPr="00B746AF" w:rsidRDefault="00CA08C9" w:rsidP="00CA08C9">
      <w:pPr>
        <w:rPr>
          <w:rFonts w:cs="Arial"/>
          <w:lang w:eastAsia="ja-JP"/>
        </w:rPr>
      </w:pPr>
      <w:r>
        <w:rPr>
          <w:snapToGrid w:val="0"/>
          <w:lang w:eastAsia="zh-CN"/>
        </w:rPr>
        <w:t xml:space="preserve">If the S-NODE </w:t>
      </w:r>
      <w:r w:rsidRPr="0092227E">
        <w:t>MODIFICATION</w:t>
      </w:r>
      <w:r>
        <w:rPr>
          <w:snapToGrid w:val="0"/>
          <w:lang w:eastAsia="zh-CN"/>
        </w:rPr>
        <w:t xml:space="preserve">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may search for the target cell among the </w:t>
      </w:r>
      <w:r>
        <w:rPr>
          <w:rFonts w:hint="eastAsia"/>
          <w:snapToGrid w:val="0"/>
          <w:lang w:eastAsia="zh-CN"/>
        </w:rPr>
        <w:t xml:space="preserve">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:rsidR="00CA08C9" w:rsidRPr="0090263D" w:rsidRDefault="00CA08C9" w:rsidP="00CA08C9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CA08C9" w:rsidRPr="0090263D" w:rsidRDefault="00CA08C9" w:rsidP="00CA08C9">
      <w:r w:rsidRPr="0090263D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CA08C9" w:rsidRPr="0092227E" w:rsidRDefault="00CA08C9" w:rsidP="00CA08C9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CA08C9" w:rsidRPr="0092227E" w:rsidRDefault="00CA08C9" w:rsidP="00CA08C9">
      <w:r w:rsidRPr="0092227E">
        <w:rPr>
          <w:lang w:eastAsia="zh-CN"/>
        </w:rPr>
        <w:t xml:space="preserve">Upon receiving an S-NODE MODIFICATION REQUEST message containing the </w:t>
      </w:r>
      <w:r w:rsidRPr="005E30EA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</w:t>
      </w:r>
      <w:r>
        <w:rPr>
          <w:lang w:eastAsia="zh-CN"/>
        </w:rPr>
        <w:t>ity</w:t>
      </w:r>
      <w:r w:rsidRPr="0092227E">
        <w:rPr>
          <w:lang w:eastAsia="zh-CN"/>
        </w:rPr>
        <w:t xml:space="preserve"> Notification procedures, or stop or modify ongoing triggering of these procedures due to a previous request.</w:t>
      </w:r>
    </w:p>
    <w:p w:rsidR="00CA08C9" w:rsidRPr="00B86A66" w:rsidRDefault="00CA08C9" w:rsidP="00CA08C9">
      <w:pPr>
        <w:rPr>
          <w:b/>
          <w:lang w:eastAsia="zh-CN"/>
        </w:rPr>
      </w:pPr>
      <w:r w:rsidRPr="00B86A66"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</w:t>
      </w:r>
      <w:r w:rsidRPr="00B86A66">
        <w:rPr>
          <w:b/>
          <w:lang w:eastAsia="zh-CN"/>
        </w:rPr>
        <w:t xml:space="preserve"> Address Indication procedure</w:t>
      </w:r>
    </w:p>
    <w:p w:rsidR="00CA08C9" w:rsidRDefault="00CA08C9" w:rsidP="00CA08C9">
      <w:pPr>
        <w:rPr>
          <w:lang w:eastAsia="zh-CN"/>
        </w:rPr>
      </w:pPr>
      <w:r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>
        <w:rPr>
          <w:lang w:eastAsia="zh-CN"/>
        </w:rPr>
        <w:t>provides</w:t>
      </w:r>
      <w:proofErr w:type="spellEnd"/>
      <w:r>
        <w:rPr>
          <w:lang w:eastAsia="zh-CN"/>
        </w:rPr>
        <w:t xml:space="preserve"> data forwarding related information in the S-NODE MODIFICATION REQUEST ACKNOWLEDGE within the </w:t>
      </w:r>
      <w:r w:rsidRPr="005E30EA">
        <w:rPr>
          <w:i/>
          <w:lang w:eastAsia="zh-CN"/>
        </w:rPr>
        <w:t>Data Forwarding and offloading Info from source NG-RAN node</w:t>
      </w:r>
      <w:r w:rsidRPr="00012685">
        <w:rPr>
          <w:lang w:eastAsia="zh-CN"/>
        </w:rPr>
        <w:t xml:space="preserve"> </w:t>
      </w:r>
      <w:r>
        <w:rPr>
          <w:lang w:eastAsia="zh-CN"/>
        </w:rPr>
        <w:t xml:space="preserve">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:rsidR="00CA08C9" w:rsidRPr="00501F75" w:rsidRDefault="00CA08C9" w:rsidP="00CA08C9">
      <w:r w:rsidRPr="00BC301C">
        <w:rPr>
          <w:rFonts w:eastAsia="SimSu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BC301C">
        <w:rPr>
          <w:rFonts w:eastAsia="SimSun"/>
          <w:i/>
          <w:lang w:eastAsia="zh-CN"/>
        </w:rPr>
        <w:t>Data Forwarding and offloading Info from source NG-RAN node</w:t>
      </w:r>
      <w:r w:rsidRPr="00BC301C">
        <w:rPr>
          <w:rFonts w:eastAsia="SimSu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BC301C">
        <w:rPr>
          <w:rFonts w:eastAsia="SimSun"/>
          <w:lang w:eastAsia="zh-CN"/>
        </w:rPr>
        <w:t>Xn</w:t>
      </w:r>
      <w:proofErr w:type="spellEnd"/>
      <w:r w:rsidRPr="00BC301C">
        <w:rPr>
          <w:rFonts w:eastAsia="SimSun"/>
          <w:lang w:eastAsia="zh-CN"/>
        </w:rPr>
        <w:t>-U Address Indication procedure as specified in TS 37.340 [8].</w:t>
      </w:r>
    </w:p>
    <w:p w:rsidR="009E0748" w:rsidRPr="009E0748" w:rsidRDefault="009E0748" w:rsidP="009E074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748" w:rsidRPr="009E0748" w:rsidTr="00EF540B">
        <w:tc>
          <w:tcPr>
            <w:tcW w:w="9629" w:type="dxa"/>
            <w:shd w:val="clear" w:color="auto" w:fill="D9D9D9" w:themeFill="background1" w:themeFillShade="D9"/>
          </w:tcPr>
          <w:p w:rsidR="009E0748" w:rsidRPr="009E0748" w:rsidRDefault="009E0748" w:rsidP="009E0748">
            <w:pPr>
              <w:spacing w:before="120"/>
              <w:jc w:val="center"/>
              <w:rPr>
                <w:b/>
                <w:noProof/>
              </w:rPr>
            </w:pPr>
            <w:r w:rsidRPr="009E0748">
              <w:rPr>
                <w:b/>
                <w:noProof/>
              </w:rPr>
              <w:t>***   Next change, skipped text not changed   ***</w:t>
            </w:r>
          </w:p>
        </w:tc>
      </w:tr>
    </w:tbl>
    <w:p w:rsidR="009E0748" w:rsidRPr="009E0748" w:rsidRDefault="009E0748" w:rsidP="009E0748">
      <w:pPr>
        <w:rPr>
          <w:noProof/>
        </w:rPr>
      </w:pPr>
    </w:p>
    <w:p w:rsidR="009E0748" w:rsidRPr="0090263D" w:rsidRDefault="009E0748" w:rsidP="009E0748">
      <w:pPr>
        <w:pStyle w:val="Heading4"/>
      </w:pPr>
      <w:bookmarkStart w:id="19" w:name="_Toc14207403"/>
      <w:r w:rsidRPr="0090263D">
        <w:t>8.3.4.2</w:t>
      </w:r>
      <w:r w:rsidRPr="0090263D">
        <w:tab/>
        <w:t>Successful Operation</w:t>
      </w:r>
      <w:bookmarkEnd w:id="19"/>
    </w:p>
    <w:p w:rsidR="009E0748" w:rsidRPr="0090263D" w:rsidRDefault="009E0748" w:rsidP="009E0748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75pt" o:ole="">
            <v:imagedata r:id="rId21" o:title=""/>
          </v:shape>
          <o:OLEObject Type="Embed" ProgID="Visio.Drawing.15" ShapeID="_x0000_i1027" DrawAspect="Content" ObjectID="_1627480505" r:id="rId22"/>
        </w:object>
      </w:r>
    </w:p>
    <w:p w:rsidR="009E0748" w:rsidRPr="0090263D" w:rsidRDefault="009E0748" w:rsidP="009E0748">
      <w:pPr>
        <w:pStyle w:val="TF"/>
      </w:pPr>
      <w:r w:rsidRPr="0090263D">
        <w:t xml:space="preserve">Figure 8.3.4.2-1: S-NG-RAN </w:t>
      </w:r>
      <w:proofErr w:type="gramStart"/>
      <w:r w:rsidRPr="0090263D">
        <w:t>node initiated</w:t>
      </w:r>
      <w:proofErr w:type="gramEnd"/>
      <w:r w:rsidRPr="0090263D">
        <w:t xml:space="preserve"> S-NG-RAN node Modification, successful operation.</w:t>
      </w:r>
    </w:p>
    <w:p w:rsidR="009E0748" w:rsidRPr="0090263D" w:rsidRDefault="009E0748" w:rsidP="009E0748">
      <w:r w:rsidRPr="0090263D">
        <w:t>The S-NG-RAN node initiates the procedure by sending the S-NODE MODIFICATION REQUIRED message to the M-NG-RAN node.</w:t>
      </w:r>
    </w:p>
    <w:p w:rsidR="009E0748" w:rsidRPr="0090263D" w:rsidRDefault="009E0748" w:rsidP="009E0748">
      <w:r w:rsidRPr="0090263D">
        <w:t xml:space="preserve">When the S-NG-RAN node sends the S-NODE MODIFICATION REQUIRED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rPr>
          <w:vertAlign w:val="subscript"/>
        </w:rPr>
        <w:t>.</w:t>
      </w:r>
    </w:p>
    <w:p w:rsidR="009E0748" w:rsidRPr="0090263D" w:rsidRDefault="009E0748" w:rsidP="009E0748">
      <w:r w:rsidRPr="0090263D">
        <w:t>The S-NODE MODIFICATION REQUIRED message may contain</w:t>
      </w:r>
    </w:p>
    <w:p w:rsidR="009E0748" w:rsidRPr="0092227E" w:rsidRDefault="009E0748" w:rsidP="009E0748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</w:t>
      </w:r>
      <w:r w:rsidRPr="0090263D">
        <w:rPr>
          <w:rFonts w:eastAsia="SimSun"/>
          <w:i/>
          <w:lang w:eastAsia="zh-CN"/>
        </w:rPr>
        <w:t>Container</w:t>
      </w:r>
      <w:r w:rsidRPr="0090263D">
        <w:rPr>
          <w:i/>
        </w:rPr>
        <w:t xml:space="preserve"> </w:t>
      </w:r>
      <w:r w:rsidRPr="0090263D">
        <w:t>IE.</w:t>
      </w:r>
    </w:p>
    <w:p w:rsidR="009E0748" w:rsidRPr="0090263D" w:rsidRDefault="009E0748" w:rsidP="009E0748">
      <w:pPr>
        <w:pStyle w:val="B1"/>
        <w:rPr>
          <w:rFonts w:eastAsia="SimSun"/>
          <w:lang w:eastAsia="zh-CN"/>
        </w:rPr>
      </w:pPr>
      <w:r w:rsidRPr="0092227E">
        <w:t>-</w:t>
      </w:r>
      <w:r w:rsidRPr="0092227E">
        <w:tab/>
        <w:t xml:space="preserve">PDU session resources to be modified within the </w:t>
      </w:r>
      <w:r w:rsidRPr="0092227E">
        <w:rPr>
          <w:i/>
        </w:rPr>
        <w:t xml:space="preserve">PDU Session Resources </w:t>
      </w:r>
      <w:proofErr w:type="gramStart"/>
      <w:r w:rsidRPr="0092227E">
        <w:rPr>
          <w:i/>
        </w:rPr>
        <w:t>To</w:t>
      </w:r>
      <w:proofErr w:type="gramEnd"/>
      <w:r w:rsidRPr="0092227E">
        <w:rPr>
          <w:i/>
        </w:rPr>
        <w:t xml:space="preserve"> Be Modified Item</w:t>
      </w:r>
      <w:r w:rsidRPr="0092227E">
        <w:t xml:space="preserve"> IE;</w:t>
      </w:r>
    </w:p>
    <w:p w:rsidR="009E0748" w:rsidRPr="0090263D" w:rsidRDefault="009E0748" w:rsidP="009E0748">
      <w:pPr>
        <w:pStyle w:val="B1"/>
      </w:pPr>
      <w:r w:rsidRPr="0090263D">
        <w:lastRenderedPageBreak/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</w:t>
      </w:r>
      <w:r w:rsidRPr="0090263D">
        <w:rPr>
          <w:i/>
          <w:lang w:eastAsia="ja-JP"/>
        </w:rPr>
        <w:t>B</w:t>
      </w:r>
      <w:r w:rsidRPr="0090263D">
        <w:rPr>
          <w:i/>
        </w:rPr>
        <w:t>e Released Item</w:t>
      </w:r>
      <w:r w:rsidRPr="0090263D">
        <w:t xml:space="preserve"> IE;</w:t>
      </w:r>
    </w:p>
    <w:p w:rsidR="009E0748" w:rsidRPr="0092227E" w:rsidRDefault="009E0748" w:rsidP="009E0748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</w:t>
      </w:r>
      <w:r w:rsidRPr="0092227E">
        <w:rPr>
          <w:rFonts w:eastAsia="SimSun"/>
          <w:lang w:eastAsia="zh-CN"/>
        </w:rPr>
        <w:t>;</w:t>
      </w:r>
    </w:p>
    <w:p w:rsidR="009E0748" w:rsidRPr="0092227E" w:rsidRDefault="009E0748" w:rsidP="009E0748">
      <w:r w:rsidRPr="0092227E">
        <w:rPr>
          <w:rFonts w:eastAsia="SimSun"/>
          <w:lang w:eastAsia="zh-CN"/>
        </w:rPr>
        <w:t>-</w:t>
      </w:r>
      <w:r w:rsidRPr="0092227E">
        <w:rPr>
          <w:rFonts w:eastAsia="SimSun"/>
          <w:lang w:eastAsia="zh-CN"/>
        </w:rPr>
        <w:tab/>
      </w:r>
      <w:r w:rsidRPr="0092227E">
        <w:t xml:space="preserve">the </w:t>
      </w:r>
      <w:r w:rsidRPr="00146A5C">
        <w:rPr>
          <w:lang w:eastAsia="zh-CN"/>
        </w:rPr>
        <w:t>Spare DRB IDs</w:t>
      </w:r>
      <w:r w:rsidRPr="0092227E">
        <w:rPr>
          <w:lang w:eastAsia="zh-CN"/>
        </w:rPr>
        <w:t xml:space="preserve"> IE</w:t>
      </w:r>
      <w:r w:rsidRPr="0092227E">
        <w:t>;</w:t>
      </w:r>
    </w:p>
    <w:p w:rsidR="009E0748" w:rsidRPr="0092227E" w:rsidRDefault="009E0748" w:rsidP="009E0748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Required Number of DRB IDs </w:t>
      </w:r>
      <w:r w:rsidRPr="0092227E">
        <w:t>IE;</w:t>
      </w:r>
    </w:p>
    <w:p w:rsidR="009E0748" w:rsidRDefault="009E0748" w:rsidP="009E0748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QoS Flow Mapping Indication </w:t>
      </w:r>
      <w:r w:rsidRPr="0092227E">
        <w:t>IE</w:t>
      </w:r>
      <w:r>
        <w:t>;</w:t>
      </w:r>
    </w:p>
    <w:p w:rsidR="009E0748" w:rsidRPr="0090263D" w:rsidRDefault="009E0748" w:rsidP="009E074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>MR-DC Resource Coordination Information</w:t>
      </w:r>
      <w:r>
        <w:rPr>
          <w:snapToGrid w:val="0"/>
        </w:rPr>
        <w:t xml:space="preserve"> IE</w:t>
      </w:r>
      <w:r w:rsidRPr="0090263D">
        <w:t>.</w:t>
      </w:r>
    </w:p>
    <w:p w:rsidR="009E0748" w:rsidRDefault="009E0748" w:rsidP="009E0748">
      <w:pPr>
        <w:rPr>
          <w:lang w:eastAsia="zh-CN"/>
        </w:rPr>
      </w:pPr>
      <w:r w:rsidRPr="0090263D">
        <w:rPr>
          <w:lang w:eastAsia="zh-CN"/>
        </w:rPr>
        <w:t xml:space="preserve">If the </w:t>
      </w:r>
      <w:r w:rsidRPr="0090263D">
        <w:t xml:space="preserve">M-NG-RAN node receives a S-NODE MODIFICATION REQUIRED message containing the </w:t>
      </w:r>
      <w:r w:rsidRPr="0092227E">
        <w:rPr>
          <w:i/>
          <w:lang w:eastAsia="zh-CN"/>
        </w:rPr>
        <w:t xml:space="preserve">PDCP </w:t>
      </w:r>
      <w:r w:rsidRPr="0090263D">
        <w:rPr>
          <w:i/>
          <w:lang w:eastAsia="zh-CN"/>
        </w:rPr>
        <w:t>Change Indication</w:t>
      </w:r>
      <w:r w:rsidRPr="0090263D">
        <w:t xml:space="preserve"> IE</w:t>
      </w:r>
      <w:r w:rsidRPr="0090263D">
        <w:rPr>
          <w:lang w:eastAsia="zh-CN"/>
        </w:rPr>
        <w:t>, the M-NG-RAN node shall act as specified in TS 37.340 [8].</w:t>
      </w:r>
    </w:p>
    <w:p w:rsidR="009E0748" w:rsidRPr="0090263D" w:rsidRDefault="009E0748" w:rsidP="009E0748">
      <w:pPr>
        <w:rPr>
          <w:lang w:eastAsia="zh-CN"/>
        </w:rPr>
      </w:pPr>
      <w:r>
        <w:rPr>
          <w:snapToGrid w:val="0"/>
        </w:rPr>
        <w:t xml:space="preserve">If the </w:t>
      </w:r>
      <w:r>
        <w:t xml:space="preserve">S-NODE MODIFICATION REQUIRED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:rsidR="009E0748" w:rsidRPr="0092227E" w:rsidRDefault="009E0748" w:rsidP="009E0748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the </w:t>
      </w:r>
      <w:r w:rsidRPr="0092227E">
        <w:rPr>
          <w:i/>
          <w:lang w:eastAsia="zh-CN"/>
        </w:rPr>
        <w:t>Spare DRB IDs</w:t>
      </w:r>
      <w:r w:rsidRPr="0092227E">
        <w:rPr>
          <w:lang w:eastAsia="zh-CN"/>
        </w:rPr>
        <w:t xml:space="preserve"> IE, the M-NG-RAN node may take those into consideration to be used for MN-terminated bearers.</w:t>
      </w:r>
    </w:p>
    <w:p w:rsidR="009E0748" w:rsidRPr="0092227E" w:rsidRDefault="009E0748" w:rsidP="009E0748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</w:t>
      </w:r>
      <w:r w:rsidRPr="0092227E">
        <w:rPr>
          <w:lang w:eastAsia="zh-CN"/>
        </w:rPr>
        <w:t>the</w:t>
      </w:r>
      <w:r w:rsidRPr="0092227E">
        <w:rPr>
          <w:i/>
        </w:rPr>
        <w:t xml:space="preserve"> Required Number of DRB IDs </w:t>
      </w:r>
      <w:r w:rsidRPr="0092227E">
        <w:t>IE</w:t>
      </w:r>
      <w:r w:rsidRPr="0092227E">
        <w:rPr>
          <w:lang w:eastAsia="zh-CN"/>
        </w:rPr>
        <w:t xml:space="preserve">, the M-NG-RAN node </w:t>
      </w:r>
      <w:r>
        <w:rPr>
          <w:lang w:eastAsia="zh-CN"/>
        </w:rPr>
        <w:t>shall provide new</w:t>
      </w:r>
      <w:r w:rsidRPr="0090263D">
        <w:t xml:space="preserve"> </w:t>
      </w:r>
      <w:r w:rsidRPr="005E30EA">
        <w:rPr>
          <w:lang w:eastAsia="zh-CN"/>
        </w:rPr>
        <w:t>DRB IDs</w:t>
      </w:r>
      <w:r w:rsidRPr="0092227E">
        <w:rPr>
          <w:lang w:eastAsia="zh-CN"/>
        </w:rPr>
        <w:t xml:space="preserve"> to be used by the S-NG-RAN node for SN-terminated bearers</w:t>
      </w:r>
      <w:r w:rsidRPr="0090263D">
        <w:t xml:space="preserve"> </w:t>
      </w:r>
      <w:r>
        <w:rPr>
          <w:lang w:eastAsia="zh-CN"/>
        </w:rPr>
        <w:t xml:space="preserve">, if such DRB IDs are available, in </w:t>
      </w:r>
      <w:r w:rsidRPr="00FB40EA">
        <w:rPr>
          <w:lang w:eastAsia="zh-CN"/>
        </w:rPr>
        <w:t xml:space="preserve">the </w:t>
      </w:r>
      <w:r w:rsidRPr="00FB40EA">
        <w:rPr>
          <w:i/>
          <w:lang w:eastAsia="zh-CN"/>
        </w:rPr>
        <w:t>Additional DRB IDs</w:t>
      </w:r>
      <w:r w:rsidRPr="00FB40EA">
        <w:rPr>
          <w:lang w:eastAsia="zh-CN"/>
        </w:rPr>
        <w:t xml:space="preserve"> IE</w:t>
      </w:r>
      <w:r>
        <w:rPr>
          <w:lang w:eastAsia="zh-CN"/>
        </w:rPr>
        <w:t xml:space="preserve"> included in the S-NODE MODIFICATION CONFIRM message</w:t>
      </w:r>
      <w:r w:rsidRPr="0092227E">
        <w:rPr>
          <w:lang w:eastAsia="zh-CN"/>
        </w:rPr>
        <w:t>.</w:t>
      </w:r>
    </w:p>
    <w:p w:rsidR="009E0748" w:rsidRPr="0090263D" w:rsidRDefault="009E0748" w:rsidP="009E0748">
      <w:r w:rsidRPr="0090263D">
        <w:t xml:space="preserve">If the M-NG-RAN node </w:t>
      </w:r>
      <w:proofErr w:type="gramStart"/>
      <w:r w:rsidRPr="0090263D">
        <w:t>is able to</w:t>
      </w:r>
      <w:proofErr w:type="gramEnd"/>
      <w:r w:rsidRPr="0090263D">
        <w:t xml:space="preserve"> perform the modifications requested by the S-NG-RAN node, the M-NG-RAN node shall send the S-NODE MODIFICATION CONFIRM message to the S-NG-RAN node. The S-NODE MODIFICATION CONFIRM message may contain the </w:t>
      </w:r>
      <w:r w:rsidRPr="0090263D">
        <w:rPr>
          <w:i/>
        </w:rPr>
        <w:t>M-NG-RAN node to S-NG-RAN node Container</w:t>
      </w:r>
      <w:r w:rsidRPr="0090263D">
        <w:t xml:space="preserve"> IE.</w:t>
      </w:r>
    </w:p>
    <w:p w:rsidR="009E0748" w:rsidRDefault="009E0748" w:rsidP="009E0748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equired </w:t>
      </w:r>
      <w:r>
        <w:rPr>
          <w:i/>
          <w:lang w:eastAsia="zh-CN"/>
        </w:rPr>
        <w:t>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 xml:space="preserve">S-NODE MODIFICATION </w:t>
      </w:r>
      <w:r>
        <w:rPr>
          <w:bCs/>
          <w:iCs/>
          <w:lang w:eastAsia="ja-JP"/>
        </w:rPr>
        <w:t>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>f</w:t>
      </w:r>
      <w:r>
        <w:t xml:space="preserve"> the S-NODE MODIFICATION REQUIRED</w:t>
      </w:r>
      <w:r w:rsidRPr="0092227E">
        <w:t xml:space="preserve">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>
        <w:t>IE, the M</w:t>
      </w:r>
      <w:r w:rsidRPr="0092227E">
        <w:t xml:space="preserve">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 w:rsidRPr="0092227E">
        <w:rPr>
          <w:snapToGrid w:val="0"/>
          <w:lang w:eastAsia="zh-CN"/>
        </w:rPr>
        <w:t>.</w:t>
      </w:r>
    </w:p>
    <w:p w:rsidR="009E0748" w:rsidRPr="0092227E" w:rsidRDefault="009E0748" w:rsidP="009E0748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Required 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 xml:space="preserve">, delete the RLC entity of secondary path for the indicated DRB. </w:t>
      </w:r>
    </w:p>
    <w:p w:rsidR="009E0748" w:rsidRDefault="009E0748" w:rsidP="009E0748">
      <w:r w:rsidRPr="0092227E">
        <w:t>The S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DRB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REQUIRED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S-NG-RAN node and the M-NG-RAN node may trigger PDCP data recovery.</w:t>
      </w:r>
    </w:p>
    <w:p w:rsidR="009E0748" w:rsidRDefault="009E0748" w:rsidP="009E0748">
      <w:r w:rsidRPr="00BC301C">
        <w:rPr>
          <w:rFonts w:eastAsia="SimSun"/>
        </w:rPr>
        <w:t xml:space="preserve">If the S-NODE MODIFICATION REQUIRED message contains the </w:t>
      </w:r>
      <w:r w:rsidRPr="00BC301C">
        <w:rPr>
          <w:rFonts w:eastAsia="SimSun"/>
          <w:i/>
        </w:rPr>
        <w:t xml:space="preserve">QoS flows To Be Released List </w:t>
      </w:r>
      <w:r w:rsidRPr="00BC301C">
        <w:rPr>
          <w:rFonts w:eastAsia="SimSun"/>
        </w:rPr>
        <w:t xml:space="preserve">within the </w:t>
      </w:r>
      <w:r w:rsidRPr="00BC301C">
        <w:rPr>
          <w:rFonts w:eastAsia="SimSun"/>
          <w:i/>
          <w:lang w:eastAsia="ja-JP"/>
        </w:rPr>
        <w:t>PDU Session Resource Modification Info – SN terminated</w:t>
      </w:r>
      <w:r w:rsidRPr="00BC301C">
        <w:rPr>
          <w:rFonts w:eastAsia="SimSun"/>
        </w:rPr>
        <w:t xml:space="preserve"> IE, </w:t>
      </w:r>
      <w:r w:rsidRPr="00BC301C">
        <w:rPr>
          <w:snapToGrid w:val="0"/>
        </w:rPr>
        <w:t xml:space="preserve">the </w:t>
      </w:r>
      <w:r w:rsidRPr="00BC301C">
        <w:rPr>
          <w:rFonts w:eastAsia="SimSun"/>
        </w:rPr>
        <w:t>S</w:t>
      </w:r>
      <w:r w:rsidRPr="00BC301C">
        <w:rPr>
          <w:rFonts w:eastAsia="SimSun"/>
          <w:snapToGrid w:val="0"/>
          <w:lang w:eastAsia="zh-CN"/>
        </w:rPr>
        <w:t>-NG-RAN</w:t>
      </w:r>
      <w:r w:rsidRPr="00BC301C">
        <w:rPr>
          <w:snapToGrid w:val="0"/>
        </w:rPr>
        <w:t xml:space="preserve"> node may also propose to apply forwarding of UL data for which in-order delivery is requested by including the </w:t>
      </w:r>
      <w:r w:rsidRPr="00BC301C">
        <w:rPr>
          <w:rFonts w:eastAsia="Calibri Light"/>
          <w:i/>
        </w:rPr>
        <w:t>UL Forwarding</w:t>
      </w:r>
      <w:r w:rsidRPr="00BC301C">
        <w:rPr>
          <w:rFonts w:eastAsia="Calibri Light"/>
        </w:rPr>
        <w:t xml:space="preserve"> IE in the </w:t>
      </w:r>
      <w:r w:rsidRPr="00BC301C">
        <w:rPr>
          <w:rFonts w:eastAsia="Calibri Light"/>
          <w:i/>
        </w:rPr>
        <w:t>Data Forwarding and Offloading Info from source NG-RAN node</w:t>
      </w:r>
      <w:r w:rsidRPr="00BC301C">
        <w:rPr>
          <w:rFonts w:eastAsia="Calibri Light"/>
        </w:rPr>
        <w:t xml:space="preserve"> IE within the </w:t>
      </w:r>
      <w:r w:rsidRPr="00BC301C">
        <w:rPr>
          <w:rFonts w:eastAsia="Calibri Light"/>
          <w:i/>
        </w:rPr>
        <w:t>PDU Session Resource Modification Required Info – SN terminated</w:t>
      </w:r>
      <w:r w:rsidRPr="00BC301C">
        <w:rPr>
          <w:rFonts w:eastAsia="Calibri Light"/>
        </w:rPr>
        <w:t xml:space="preserve"> IE of the </w:t>
      </w:r>
      <w:r w:rsidRPr="00BC301C">
        <w:rPr>
          <w:snapToGrid w:val="0"/>
        </w:rPr>
        <w:t xml:space="preserve">S-NODE MODIFICATION REQUIRED message. The M-NG-RAN node may include the </w:t>
      </w:r>
      <w:r w:rsidRPr="00BC301C">
        <w:rPr>
          <w:i/>
          <w:snapToGrid w:val="0"/>
        </w:rPr>
        <w:t xml:space="preserve">PDU Session Level UL Data Forwarding UP TNL Information </w:t>
      </w:r>
      <w:r w:rsidRPr="00BC301C">
        <w:rPr>
          <w:snapToGrid w:val="0"/>
        </w:rPr>
        <w:t xml:space="preserve">IE in the </w:t>
      </w:r>
      <w:r w:rsidRPr="00BC301C">
        <w:rPr>
          <w:rFonts w:eastAsia="Calibri Light"/>
          <w:i/>
        </w:rPr>
        <w:t>Data Forwarding Info from target NG-RAN node</w:t>
      </w:r>
      <w:r w:rsidRPr="00BC301C">
        <w:rPr>
          <w:rFonts w:eastAsia="Calibri Light"/>
        </w:rPr>
        <w:t xml:space="preserve"> IE </w:t>
      </w:r>
      <w:r w:rsidRPr="00BC301C">
        <w:rPr>
          <w:snapToGrid w:val="0"/>
        </w:rPr>
        <w:t xml:space="preserve">within the </w:t>
      </w:r>
      <w:r w:rsidRPr="00BC301C">
        <w:rPr>
          <w:rFonts w:eastAsia="Calibri Light"/>
          <w:i/>
        </w:rPr>
        <w:t>PDU Session Resource Modification Confirm Info – SN terminated</w:t>
      </w:r>
      <w:r w:rsidRPr="00BC301C">
        <w:rPr>
          <w:rFonts w:eastAsia="Calibri Light"/>
        </w:rPr>
        <w:t xml:space="preserve"> IE of the </w:t>
      </w:r>
      <w:r w:rsidRPr="00BC301C">
        <w:rPr>
          <w:lang w:eastAsia="zh-CN"/>
        </w:rPr>
        <w:t>S-NODE MODIFICATION CONFIRM</w:t>
      </w:r>
      <w:r w:rsidRPr="00BC301C">
        <w:t xml:space="preserve"> message to indicate that it accepts the proposed forwarding.</w:t>
      </w:r>
    </w:p>
    <w:p w:rsidR="009E0748" w:rsidRDefault="009E0748" w:rsidP="009E0748">
      <w:r w:rsidRPr="0090263D">
        <w:t xml:space="preserve">Upon reception of the S-NODE MODIFICATION CONFIRM message the S-NG-RAN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9E0748" w:rsidRDefault="009E0748" w:rsidP="009E0748">
      <w:r>
        <w:rPr>
          <w:snapToGrid w:val="0"/>
        </w:rPr>
        <w:t xml:space="preserve">If the </w:t>
      </w:r>
      <w:r>
        <w:t xml:space="preserve">S-NODE MODIFICATION CONFIRM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</w:t>
      </w:r>
      <w:r>
        <w:lastRenderedPageBreak/>
        <w:t xml:space="preserve">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:rsidR="009E0748" w:rsidRDefault="009E0748" w:rsidP="009E0748">
      <w:r w:rsidRPr="0092227E">
        <w:t xml:space="preserve">If the S-NODE MODIFICATION REQUIRED message contains </w:t>
      </w:r>
      <w:r>
        <w:t>a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sessions to be released List – SN terminated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91FE1">
        <w:rPr>
          <w:i/>
        </w:rPr>
        <w:t xml:space="preserve">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within the </w:t>
      </w:r>
      <w:r w:rsidRPr="00E91FE1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91FE1">
        <w:rPr>
          <w:i/>
        </w:rPr>
        <w:t>PDU Session to be released List – SN terminated</w:t>
      </w:r>
      <w:r>
        <w:t xml:space="preserve"> IE in the S-NODE MODIFICATION </w:t>
      </w:r>
      <w:r w:rsidRPr="0092227E">
        <w:t>REQUIRED</w:t>
      </w:r>
      <w:r>
        <w:t xml:space="preserve"> message. The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indicates the RLC mode used in the S-NG-RAN node for the DRB.</w:t>
      </w:r>
    </w:p>
    <w:p w:rsidR="009E0748" w:rsidRDefault="009E0748" w:rsidP="009E0748"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MODIFICATION REQUIRED, the M</w:t>
      </w:r>
      <w:r w:rsidRPr="00A545B6">
        <w:t xml:space="preserve">-NG-RAN </w:t>
      </w:r>
      <w:r>
        <w:t xml:space="preserve">node </w:t>
      </w:r>
      <w:del w:id="20" w:author="Nokia" w:date="2019-08-13T11:44:00Z">
        <w:r w:rsidDel="006E3B20">
          <w:delText xml:space="preserve">may transfer </w:delText>
        </w:r>
      </w:del>
      <w:ins w:id="21" w:author="Nokia" w:date="2019-08-13T11:44:00Z">
        <w:r w:rsidR="006E3B20">
          <w:t xml:space="preserve">shall store </w:t>
        </w:r>
      </w:ins>
      <w:r>
        <w:t xml:space="preserve">the included information </w:t>
      </w:r>
      <w:ins w:id="22" w:author="Nokia" w:date="2019-08-13T11:44:00Z">
        <w:r w:rsidR="006E3B20">
          <w:t xml:space="preserve">so that it may be transferred </w:t>
        </w:r>
      </w:ins>
      <w:r>
        <w:t>towards the AMF.</w:t>
      </w:r>
    </w:p>
    <w:p w:rsidR="009E0748" w:rsidRPr="00B746AF" w:rsidRDefault="009E0748" w:rsidP="009E0748">
      <w:pPr>
        <w:rPr>
          <w:rFonts w:cs="Arial"/>
          <w:lang w:eastAsia="ja-JP"/>
        </w:rPr>
      </w:pPr>
      <w:r w:rsidRPr="0092227E">
        <w:t xml:space="preserve">If the </w:t>
      </w:r>
      <w:r w:rsidRPr="00065825">
        <w:rPr>
          <w:rFonts w:eastAsia="Batang"/>
          <w:i/>
          <w:lang w:eastAsia="ja-JP"/>
        </w:rPr>
        <w:t xml:space="preserve">QoS Flows Mapped </w:t>
      </w:r>
      <w:proofErr w:type="gramStart"/>
      <w:r w:rsidRPr="00065825">
        <w:rPr>
          <w:rFonts w:eastAsia="Batang"/>
          <w:i/>
          <w:lang w:eastAsia="ja-JP"/>
        </w:rPr>
        <w:t>To</w:t>
      </w:r>
      <w:proofErr w:type="gramEnd"/>
      <w:r w:rsidRPr="00065825">
        <w:rPr>
          <w:rFonts w:eastAsia="Batang"/>
          <w:i/>
          <w:lang w:eastAsia="ja-JP"/>
        </w:rPr>
        <w:t xml:space="preserve"> DRB List</w:t>
      </w:r>
      <w:r w:rsidRPr="00427899">
        <w:rPr>
          <w:rFonts w:eastAsia="Batang"/>
          <w:i/>
          <w:lang w:eastAsia="ja-JP"/>
        </w:rPr>
        <w:t xml:space="preserve"> </w:t>
      </w:r>
      <w:r w:rsidRPr="0092227E">
        <w:t xml:space="preserve">IE is included in the S-NODE MODIFICATION REQUIRED message for a </w:t>
      </w:r>
      <w:r>
        <w:rPr>
          <w:rFonts w:hint="eastAsia"/>
          <w:lang w:eastAsia="zh-CN"/>
        </w:rPr>
        <w:t>DRB</w:t>
      </w:r>
      <w:r w:rsidRPr="0092227E">
        <w:t xml:space="preserve"> to be modified</w:t>
      </w:r>
      <w:r>
        <w:rPr>
          <w:rFonts w:hint="eastAsia"/>
          <w:lang w:eastAsia="zh-CN"/>
        </w:rPr>
        <w:t>, t</w:t>
      </w:r>
      <w:r w:rsidRPr="0092227E">
        <w:t xml:space="preserve">he </w:t>
      </w:r>
      <w:r w:rsidRPr="0090263D">
        <w:t>M-NG-RAN node</w:t>
      </w:r>
      <w:r w:rsidRPr="0092227E">
        <w:rPr>
          <w:snapToGrid w:val="0"/>
        </w:rPr>
        <w:t xml:space="preserve"> </w:t>
      </w:r>
      <w:r>
        <w:rPr>
          <w:rFonts w:hint="eastAsia"/>
          <w:lang w:eastAsia="zh-CN"/>
        </w:rPr>
        <w:t>shall</w:t>
      </w:r>
      <w:r w:rsidRPr="0092227E">
        <w:t xml:space="preserve"> replace </w:t>
      </w:r>
      <w:r>
        <w:rPr>
          <w:rFonts w:hint="eastAsia"/>
          <w:lang w:eastAsia="zh-CN"/>
        </w:rPr>
        <w:t>any existing QoS flow mapping for that DRB with the one received</w:t>
      </w:r>
      <w:r w:rsidRPr="0092227E">
        <w:t>.</w:t>
      </w:r>
    </w:p>
    <w:p w:rsidR="009E0748" w:rsidRDefault="009E0748" w:rsidP="009E0748">
      <w:pPr>
        <w:rPr>
          <w:b/>
          <w:lang w:eastAsia="zh-CN"/>
        </w:rPr>
      </w:pPr>
      <w:r>
        <w:rPr>
          <w:b/>
          <w:lang w:eastAsia="zh-CN"/>
        </w:rPr>
        <w:t xml:space="preserve">Interaction with </w:t>
      </w:r>
      <w:r w:rsidRPr="005E30EA">
        <w:rPr>
          <w:b/>
        </w:rPr>
        <w:t xml:space="preserve">the M-NG-RAN </w:t>
      </w:r>
      <w:proofErr w:type="gramStart"/>
      <w:r w:rsidRPr="005E30EA">
        <w:rPr>
          <w:b/>
        </w:rPr>
        <w:t>node initiated</w:t>
      </w:r>
      <w:proofErr w:type="gramEnd"/>
      <w:r w:rsidRPr="005E30EA">
        <w:rPr>
          <w:b/>
        </w:rPr>
        <w:t xml:space="preserve"> S-NG-RAN node M</w:t>
      </w:r>
      <w:r>
        <w:rPr>
          <w:b/>
          <w:lang w:eastAsia="zh-CN"/>
        </w:rPr>
        <w:t>odification Preparation procedure:</w:t>
      </w:r>
    </w:p>
    <w:p w:rsidR="009E0748" w:rsidRPr="0090263D" w:rsidRDefault="009E0748" w:rsidP="009E0748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F92" w:rsidRDefault="00C90F92">
      <w:r>
        <w:separator/>
      </w:r>
    </w:p>
  </w:endnote>
  <w:endnote w:type="continuationSeparator" w:id="0">
    <w:p w:rsidR="00C90F92" w:rsidRDefault="00C9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ąŮĹ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F92" w:rsidRDefault="00C90F92">
      <w:r>
        <w:separator/>
      </w:r>
    </w:p>
  </w:footnote>
  <w:footnote w:type="continuationSeparator" w:id="0">
    <w:p w:rsidR="00C90F92" w:rsidRDefault="00C90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A31"/>
    <w:rsid w:val="000A6394"/>
    <w:rsid w:val="000B7FED"/>
    <w:rsid w:val="000C038A"/>
    <w:rsid w:val="000C6598"/>
    <w:rsid w:val="000E541A"/>
    <w:rsid w:val="00145D43"/>
    <w:rsid w:val="001618C7"/>
    <w:rsid w:val="00192C46"/>
    <w:rsid w:val="001A08B3"/>
    <w:rsid w:val="001A7B60"/>
    <w:rsid w:val="001B52F0"/>
    <w:rsid w:val="001B7A65"/>
    <w:rsid w:val="001E41F3"/>
    <w:rsid w:val="0026004D"/>
    <w:rsid w:val="002640DD"/>
    <w:rsid w:val="0027144D"/>
    <w:rsid w:val="00275D12"/>
    <w:rsid w:val="00284FEB"/>
    <w:rsid w:val="002860C4"/>
    <w:rsid w:val="002B5741"/>
    <w:rsid w:val="00305409"/>
    <w:rsid w:val="003609EF"/>
    <w:rsid w:val="0036231A"/>
    <w:rsid w:val="00374DD4"/>
    <w:rsid w:val="00391F36"/>
    <w:rsid w:val="003E1A36"/>
    <w:rsid w:val="003F4099"/>
    <w:rsid w:val="00410371"/>
    <w:rsid w:val="004242F1"/>
    <w:rsid w:val="0049179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3B20"/>
    <w:rsid w:val="00792342"/>
    <w:rsid w:val="007977A8"/>
    <w:rsid w:val="007B512A"/>
    <w:rsid w:val="007C2097"/>
    <w:rsid w:val="007D3742"/>
    <w:rsid w:val="007D6A07"/>
    <w:rsid w:val="007F6BA7"/>
    <w:rsid w:val="007F7259"/>
    <w:rsid w:val="008040A8"/>
    <w:rsid w:val="008279FA"/>
    <w:rsid w:val="008626E7"/>
    <w:rsid w:val="00870EE7"/>
    <w:rsid w:val="008863B9"/>
    <w:rsid w:val="008A45A6"/>
    <w:rsid w:val="008A4CD1"/>
    <w:rsid w:val="008B4BC5"/>
    <w:rsid w:val="008F686C"/>
    <w:rsid w:val="009148DE"/>
    <w:rsid w:val="00941E30"/>
    <w:rsid w:val="00957A06"/>
    <w:rsid w:val="009777D9"/>
    <w:rsid w:val="00991B88"/>
    <w:rsid w:val="009A5753"/>
    <w:rsid w:val="009A579D"/>
    <w:rsid w:val="009E0748"/>
    <w:rsid w:val="009E3297"/>
    <w:rsid w:val="009F734F"/>
    <w:rsid w:val="00A246B6"/>
    <w:rsid w:val="00A47E70"/>
    <w:rsid w:val="00A50CF0"/>
    <w:rsid w:val="00A67FC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F92"/>
    <w:rsid w:val="00C95985"/>
    <w:rsid w:val="00CA08C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7D5"/>
    <w:rsid w:val="00EE7D7C"/>
    <w:rsid w:val="00F20608"/>
    <w:rsid w:val="00F25D98"/>
    <w:rsid w:val="00F300FB"/>
    <w:rsid w:val="00F36C1E"/>
    <w:rsid w:val="00F46220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36C1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36C1E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F36C1E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36C1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CA08C9"/>
    <w:rPr>
      <w:rFonts w:ascii="Arial" w:hAnsi="Arial"/>
      <w:b/>
      <w:lang w:val="en-GB" w:eastAsia="en-GB"/>
    </w:rPr>
  </w:style>
  <w:style w:type="character" w:customStyle="1" w:styleId="B2Char">
    <w:name w:val="B2 Char"/>
    <w:rsid w:val="00CA08C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7E3D7-76EA-41B0-8421-F1C3CD3E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11</Pages>
  <Words>5652</Words>
  <Characters>33913</Characters>
  <Application>Microsoft Office Word</Application>
  <DocSecurity>0</DocSecurity>
  <Lines>282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2018-11-05T09:14:00Z</dcterms:created>
  <dcterms:modified xsi:type="dcterms:W3CDTF">2019-08-16T15:03:00Z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R3-193788</vt:lpwstr>
  </property>
  <property fmtid="{D5CDD505-2E9C-101B-9397-08002B2CF9AE}" pid="9" name="Spec#">
    <vt:lpwstr>38.423</vt:lpwstr>
  </property>
  <property fmtid="{D5CDD505-2E9C-101B-9397-08002B2CF9AE}" pid="10" name="Cr#">
    <vt:lpwstr>0121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2019-08-12</vt:lpwstr>
  </property>
  <property fmtid="{D5CDD505-2E9C-101B-9397-08002B2CF9AE}" pid="18" name="Release">
    <vt:lpwstr>Rel-15</vt:lpwstr>
  </property>
  <property fmtid="{D5CDD505-2E9C-101B-9397-08002B2CF9AE}" pid="19" name="CrTitle">
    <vt:lpwstr>Correction of handling of the Location Information at the MN</vt:lpwstr>
  </property>
  <property fmtid="{D5CDD505-2E9C-101B-9397-08002B2CF9AE}" pid="20" name="MtgTitle">
    <vt:lpwstr> </vt:lpwstr>
  </property>
</Properties>
</file>